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Look w:val="04A0" w:firstRow="1" w:lastRow="0" w:firstColumn="1" w:lastColumn="0" w:noHBand="0" w:noVBand="1"/>
      </w:tblPr>
      <w:tblGrid>
        <w:gridCol w:w="9857"/>
      </w:tblGrid>
      <w:tr w:rsidR="000F2C36" w:rsidTr="003F422B">
        <w:trPr>
          <w:trHeight w:val="2880"/>
          <w:jc w:val="center"/>
        </w:trPr>
        <w:tc>
          <w:tcPr>
            <w:tcW w:w="5000" w:type="pct"/>
          </w:tcPr>
          <w:p w:rsidR="000F2C36" w:rsidRPr="00E5610B" w:rsidRDefault="000F2C36" w:rsidP="003F422B">
            <w:pPr>
              <w:pStyle w:val="CRCoverPage"/>
              <w:tabs>
                <w:tab w:val="right" w:pos="9639"/>
              </w:tabs>
              <w:spacing w:after="0"/>
              <w:rPr>
                <w:b/>
                <w:noProof/>
                <w:sz w:val="24"/>
                <w:szCs w:val="24"/>
                <w:lang w:eastAsia="zh-CN"/>
              </w:rPr>
            </w:pPr>
            <w:bookmarkStart w:id="0" w:name="_Toc517077556"/>
            <w:bookmarkStart w:id="1" w:name="page1"/>
            <w:r w:rsidRPr="00E5610B">
              <w:rPr>
                <w:b/>
                <w:noProof/>
                <w:sz w:val="24"/>
                <w:szCs w:val="24"/>
              </w:rPr>
              <w:t xml:space="preserve">3GPP TSG RAN WG1 Meeting </w:t>
            </w:r>
            <w:r w:rsidR="00294463">
              <w:rPr>
                <w:rFonts w:hint="eastAsia"/>
                <w:b/>
                <w:noProof/>
                <w:sz w:val="24"/>
                <w:szCs w:val="24"/>
                <w:lang w:eastAsia="zh-CN"/>
              </w:rPr>
              <w:t>#</w:t>
            </w:r>
            <w:r w:rsidR="00294463">
              <w:rPr>
                <w:rFonts w:eastAsia="游明朝" w:hint="eastAsia"/>
                <w:b/>
                <w:noProof/>
                <w:sz w:val="24"/>
                <w:szCs w:val="24"/>
                <w:lang w:eastAsia="ja-JP"/>
              </w:rPr>
              <w:t>95</w:t>
            </w:r>
            <w:r w:rsidRPr="00E5610B">
              <w:rPr>
                <w:b/>
                <w:noProof/>
                <w:sz w:val="24"/>
                <w:szCs w:val="24"/>
              </w:rPr>
              <w:tab/>
            </w:r>
            <w:r w:rsidRPr="00E5610B">
              <w:rPr>
                <w:rFonts w:hint="eastAsia"/>
                <w:b/>
                <w:noProof/>
                <w:sz w:val="24"/>
                <w:szCs w:val="24"/>
                <w:lang w:eastAsia="zh-CN"/>
              </w:rPr>
              <w:t>R1-18</w:t>
            </w:r>
            <w:r w:rsidR="00D83834">
              <w:rPr>
                <w:rFonts w:eastAsia="游明朝" w:hint="eastAsia"/>
                <w:b/>
                <w:noProof/>
                <w:sz w:val="24"/>
                <w:szCs w:val="24"/>
                <w:lang w:eastAsia="ja-JP"/>
              </w:rPr>
              <w:t>13303</w:t>
            </w:r>
          </w:p>
          <w:p w:rsidR="000F2C36" w:rsidRPr="00E5610B" w:rsidRDefault="00294463" w:rsidP="003F422B">
            <w:pPr>
              <w:pStyle w:val="CRCoverPage"/>
              <w:tabs>
                <w:tab w:val="right" w:pos="9639"/>
              </w:tabs>
              <w:spacing w:after="0"/>
              <w:rPr>
                <w:b/>
                <w:noProof/>
                <w:sz w:val="24"/>
                <w:szCs w:val="24"/>
                <w:lang w:eastAsia="zh-CN"/>
              </w:rPr>
            </w:pPr>
            <w:r>
              <w:rPr>
                <w:rFonts w:eastAsia="游明朝" w:hint="eastAsia"/>
                <w:b/>
                <w:noProof/>
                <w:sz w:val="24"/>
                <w:szCs w:val="24"/>
                <w:lang w:eastAsia="ja-JP"/>
              </w:rPr>
              <w:t>Spokane</w:t>
            </w:r>
            <w:r w:rsidR="000F2C36" w:rsidRPr="000F2C36">
              <w:rPr>
                <w:b/>
                <w:noProof/>
                <w:sz w:val="24"/>
                <w:szCs w:val="24"/>
                <w:lang w:eastAsia="zh-CN"/>
              </w:rPr>
              <w:t xml:space="preserve">, </w:t>
            </w:r>
            <w:r>
              <w:rPr>
                <w:rFonts w:eastAsia="游明朝" w:hint="eastAsia"/>
                <w:b/>
                <w:noProof/>
                <w:sz w:val="24"/>
                <w:szCs w:val="24"/>
                <w:lang w:eastAsia="ja-JP"/>
              </w:rPr>
              <w:t>USA</w:t>
            </w:r>
            <w:r w:rsidR="000F2C36" w:rsidRPr="000F2C36">
              <w:rPr>
                <w:b/>
                <w:noProof/>
                <w:sz w:val="24"/>
                <w:szCs w:val="24"/>
                <w:lang w:eastAsia="zh-CN"/>
              </w:rPr>
              <w:t xml:space="preserve">, </w:t>
            </w:r>
            <w:r>
              <w:rPr>
                <w:rFonts w:eastAsia="游明朝" w:hint="eastAsia"/>
                <w:b/>
                <w:noProof/>
                <w:sz w:val="24"/>
                <w:szCs w:val="24"/>
                <w:lang w:eastAsia="ja-JP"/>
              </w:rPr>
              <w:t>November</w:t>
            </w:r>
            <w:r w:rsidR="000F2C36" w:rsidRPr="000F2C36">
              <w:rPr>
                <w:b/>
                <w:noProof/>
                <w:sz w:val="24"/>
                <w:szCs w:val="24"/>
                <w:lang w:eastAsia="zh-CN"/>
              </w:rPr>
              <w:t xml:space="preserve"> </w:t>
            </w:r>
            <w:r>
              <w:rPr>
                <w:rFonts w:eastAsia="游明朝" w:hint="eastAsia"/>
                <w:b/>
                <w:noProof/>
                <w:sz w:val="24"/>
                <w:szCs w:val="24"/>
                <w:lang w:eastAsia="ja-JP"/>
              </w:rPr>
              <w:t>12</w:t>
            </w:r>
            <w:r w:rsidR="000F2C36" w:rsidRPr="000F2C36">
              <w:rPr>
                <w:b/>
                <w:noProof/>
                <w:sz w:val="24"/>
                <w:szCs w:val="24"/>
                <w:lang w:eastAsia="zh-CN"/>
              </w:rPr>
              <w:t xml:space="preserve">th – </w:t>
            </w:r>
            <w:r>
              <w:rPr>
                <w:rFonts w:eastAsia="游明朝" w:hint="eastAsia"/>
                <w:b/>
                <w:noProof/>
                <w:sz w:val="24"/>
                <w:szCs w:val="24"/>
                <w:lang w:eastAsia="ja-JP"/>
              </w:rPr>
              <w:t>16</w:t>
            </w:r>
            <w:r w:rsidR="000F2C36" w:rsidRPr="000F2C36">
              <w:rPr>
                <w:b/>
                <w:noProof/>
                <w:sz w:val="24"/>
                <w:szCs w:val="24"/>
                <w:lang w:eastAsia="zh-CN"/>
              </w:rPr>
              <w:t>th, 2018</w:t>
            </w:r>
          </w:p>
          <w:tbl>
            <w:tblPr>
              <w:tblW w:w="0" w:type="auto"/>
              <w:tblInd w:w="42" w:type="dxa"/>
              <w:tblCellMar>
                <w:left w:w="42" w:type="dxa"/>
                <w:right w:w="42" w:type="dxa"/>
              </w:tblCellMar>
              <w:tblLook w:val="0000" w:firstRow="0" w:lastRow="0" w:firstColumn="0" w:lastColumn="0" w:noHBand="0" w:noVBand="0"/>
            </w:tblPr>
            <w:tblGrid>
              <w:gridCol w:w="142"/>
              <w:gridCol w:w="2112"/>
              <w:gridCol w:w="706"/>
              <w:gridCol w:w="1273"/>
              <w:gridCol w:w="706"/>
              <w:gridCol w:w="422"/>
              <w:gridCol w:w="2674"/>
              <w:gridCol w:w="1412"/>
              <w:gridCol w:w="142"/>
            </w:tblGrid>
            <w:tr w:rsidR="000F2C36" w:rsidRPr="00E5610B" w:rsidTr="003F422B">
              <w:tc>
                <w:tcPr>
                  <w:tcW w:w="9641" w:type="dxa"/>
                  <w:gridSpan w:val="9"/>
                  <w:tcBorders>
                    <w:top w:val="single" w:sz="4" w:space="0" w:color="auto"/>
                    <w:left w:val="single" w:sz="4" w:space="0" w:color="auto"/>
                    <w:right w:val="single" w:sz="4" w:space="0" w:color="auto"/>
                  </w:tcBorders>
                </w:tcPr>
                <w:p w:rsidR="000F2C36" w:rsidRPr="00E5610B" w:rsidRDefault="000F2C36" w:rsidP="003F422B">
                  <w:pPr>
                    <w:spacing w:after="0"/>
                    <w:jc w:val="right"/>
                    <w:rPr>
                      <w:rFonts w:ascii="Arial" w:hAnsi="Arial"/>
                      <w:i/>
                      <w:noProof/>
                    </w:rPr>
                  </w:pPr>
                  <w:r w:rsidRPr="00E5610B">
                    <w:rPr>
                      <w:rFonts w:ascii="Arial" w:hAnsi="Arial"/>
                      <w:i/>
                      <w:noProof/>
                      <w:sz w:val="14"/>
                    </w:rPr>
                    <w:t>CR-Form-v11.2</w:t>
                  </w:r>
                </w:p>
              </w:tc>
            </w:tr>
            <w:tr w:rsidR="000F2C36" w:rsidRPr="00E5610B" w:rsidTr="003F422B">
              <w:tc>
                <w:tcPr>
                  <w:tcW w:w="9641" w:type="dxa"/>
                  <w:gridSpan w:val="9"/>
                  <w:tcBorders>
                    <w:left w:val="single" w:sz="4" w:space="0" w:color="auto"/>
                    <w:right w:val="single" w:sz="4" w:space="0" w:color="auto"/>
                  </w:tcBorders>
                </w:tcPr>
                <w:p w:rsidR="000F2C36" w:rsidRPr="00E5610B" w:rsidRDefault="000F2C36" w:rsidP="003F422B">
                  <w:pPr>
                    <w:spacing w:after="0"/>
                    <w:jc w:val="center"/>
                    <w:rPr>
                      <w:rFonts w:ascii="Arial" w:hAnsi="Arial"/>
                      <w:noProof/>
                    </w:rPr>
                  </w:pPr>
                  <w:r w:rsidRPr="00E5610B">
                    <w:rPr>
                      <w:rFonts w:ascii="Arial" w:hAnsi="Arial"/>
                      <w:b/>
                      <w:noProof/>
                      <w:sz w:val="32"/>
                    </w:rPr>
                    <w:t>CHANGE REQUEST</w:t>
                  </w:r>
                </w:p>
              </w:tc>
            </w:tr>
            <w:tr w:rsidR="000F2C36" w:rsidRPr="00E5610B" w:rsidTr="003F422B">
              <w:tc>
                <w:tcPr>
                  <w:tcW w:w="9641" w:type="dxa"/>
                  <w:gridSpan w:val="9"/>
                  <w:tcBorders>
                    <w:left w:val="single" w:sz="4" w:space="0" w:color="auto"/>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142" w:type="dxa"/>
                  <w:tcBorders>
                    <w:left w:val="single" w:sz="4" w:space="0" w:color="auto"/>
                  </w:tcBorders>
                </w:tcPr>
                <w:p w:rsidR="000F2C36" w:rsidRPr="00E5610B" w:rsidRDefault="000F2C36" w:rsidP="003F422B">
                  <w:pPr>
                    <w:spacing w:after="0"/>
                    <w:jc w:val="right"/>
                    <w:rPr>
                      <w:rFonts w:ascii="Arial" w:hAnsi="Arial"/>
                      <w:noProof/>
                    </w:rPr>
                  </w:pPr>
                </w:p>
              </w:tc>
              <w:tc>
                <w:tcPr>
                  <w:tcW w:w="2126" w:type="dxa"/>
                  <w:shd w:val="pct30" w:color="FFFF00" w:fill="auto"/>
                </w:tcPr>
                <w:p w:rsidR="000F2C36" w:rsidRPr="00E5610B" w:rsidRDefault="000F2C36" w:rsidP="003F422B">
                  <w:pPr>
                    <w:spacing w:after="0"/>
                    <w:rPr>
                      <w:rFonts w:ascii="Arial" w:hAnsi="Arial"/>
                      <w:b/>
                      <w:noProof/>
                      <w:sz w:val="28"/>
                      <w:lang w:eastAsia="zh-CN"/>
                    </w:rPr>
                  </w:pPr>
                  <w:r w:rsidRPr="00E5610B">
                    <w:rPr>
                      <w:rFonts w:ascii="Arial" w:hAnsi="Arial" w:hint="eastAsia"/>
                      <w:b/>
                      <w:noProof/>
                      <w:sz w:val="28"/>
                      <w:lang w:eastAsia="zh-CN"/>
                    </w:rPr>
                    <w:t>38.212</w:t>
                  </w:r>
                </w:p>
              </w:tc>
              <w:tc>
                <w:tcPr>
                  <w:tcW w:w="709" w:type="dxa"/>
                </w:tcPr>
                <w:p w:rsidR="000F2C36" w:rsidRPr="00E5610B" w:rsidRDefault="000F2C36" w:rsidP="003F422B">
                  <w:pPr>
                    <w:spacing w:after="0"/>
                    <w:jc w:val="center"/>
                    <w:rPr>
                      <w:rFonts w:ascii="Arial" w:hAnsi="Arial"/>
                      <w:noProof/>
                    </w:rPr>
                  </w:pPr>
                  <w:r w:rsidRPr="00E5610B">
                    <w:rPr>
                      <w:rFonts w:ascii="Arial" w:hAnsi="Arial"/>
                      <w:b/>
                      <w:noProof/>
                      <w:sz w:val="28"/>
                    </w:rPr>
                    <w:t>CR</w:t>
                  </w:r>
                </w:p>
              </w:tc>
              <w:tc>
                <w:tcPr>
                  <w:tcW w:w="1276" w:type="dxa"/>
                  <w:shd w:val="pct30" w:color="FFFF00" w:fill="auto"/>
                </w:tcPr>
                <w:p w:rsidR="000F2C36" w:rsidRPr="00294463" w:rsidRDefault="00294463" w:rsidP="003F422B">
                  <w:pPr>
                    <w:spacing w:after="0"/>
                    <w:rPr>
                      <w:rFonts w:ascii="Arial" w:eastAsia="游明朝" w:hAnsi="Arial"/>
                      <w:noProof/>
                      <w:lang w:eastAsia="ja-JP"/>
                    </w:rPr>
                  </w:pPr>
                  <w:r>
                    <w:rPr>
                      <w:rFonts w:ascii="Arial" w:eastAsia="游明朝" w:hAnsi="Arial" w:hint="eastAsia"/>
                      <w:b/>
                      <w:noProof/>
                      <w:sz w:val="28"/>
                      <w:lang w:eastAsia="ja-JP"/>
                    </w:rPr>
                    <w:t>DRAFT</w:t>
                  </w:r>
                </w:p>
              </w:tc>
              <w:tc>
                <w:tcPr>
                  <w:tcW w:w="709" w:type="dxa"/>
                </w:tcPr>
                <w:p w:rsidR="000F2C36" w:rsidRPr="00E5610B" w:rsidRDefault="000F2C36" w:rsidP="003F422B">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rsidR="000F2C36" w:rsidRPr="00E5610B" w:rsidRDefault="000F2C36" w:rsidP="003F422B">
                  <w:pPr>
                    <w:spacing w:after="0"/>
                    <w:jc w:val="center"/>
                    <w:rPr>
                      <w:rFonts w:ascii="Arial" w:hAnsi="Arial"/>
                      <w:b/>
                      <w:noProof/>
                    </w:rPr>
                  </w:pPr>
                  <w:r>
                    <w:rPr>
                      <w:rFonts w:ascii="Arial" w:hAnsi="Arial" w:hint="eastAsia"/>
                      <w:b/>
                      <w:noProof/>
                      <w:sz w:val="32"/>
                      <w:lang w:eastAsia="zh-CN"/>
                    </w:rPr>
                    <w:t>-</w:t>
                  </w:r>
                </w:p>
              </w:tc>
              <w:tc>
                <w:tcPr>
                  <w:tcW w:w="2693" w:type="dxa"/>
                </w:tcPr>
                <w:p w:rsidR="000F2C36" w:rsidRPr="00E5610B" w:rsidRDefault="000F2C36" w:rsidP="003F422B">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rsidR="000F2C36" w:rsidRPr="00E5610B" w:rsidRDefault="000F2C36" w:rsidP="000F2C36">
                  <w:pPr>
                    <w:spacing w:after="0"/>
                    <w:jc w:val="center"/>
                    <w:rPr>
                      <w:rFonts w:ascii="Arial" w:hAnsi="Arial"/>
                      <w:noProof/>
                      <w:lang w:eastAsia="zh-CN"/>
                    </w:rPr>
                  </w:pPr>
                  <w:r w:rsidRPr="00E5610B">
                    <w:rPr>
                      <w:rFonts w:ascii="Arial" w:hAnsi="Arial" w:hint="eastAsia"/>
                      <w:b/>
                      <w:noProof/>
                      <w:sz w:val="32"/>
                      <w:lang w:eastAsia="zh-CN"/>
                    </w:rPr>
                    <w:t>15.</w:t>
                  </w:r>
                  <w:r w:rsidR="00A97F9A">
                    <w:rPr>
                      <w:rFonts w:ascii="Arial" w:hAnsi="Arial" w:hint="eastAsia"/>
                      <w:b/>
                      <w:noProof/>
                      <w:sz w:val="32"/>
                      <w:lang w:eastAsia="zh-CN"/>
                    </w:rPr>
                    <w:t>3</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rsidR="000F2C36" w:rsidRPr="00E5610B" w:rsidRDefault="000F2C36" w:rsidP="003F422B">
                  <w:pPr>
                    <w:spacing w:after="0"/>
                    <w:rPr>
                      <w:rFonts w:ascii="Arial" w:hAnsi="Arial"/>
                      <w:noProof/>
                    </w:rPr>
                  </w:pPr>
                </w:p>
              </w:tc>
            </w:tr>
            <w:tr w:rsidR="000F2C36" w:rsidRPr="00E5610B" w:rsidTr="003F422B">
              <w:tc>
                <w:tcPr>
                  <w:tcW w:w="9641" w:type="dxa"/>
                  <w:gridSpan w:val="9"/>
                  <w:tcBorders>
                    <w:left w:val="single" w:sz="4" w:space="0" w:color="auto"/>
                    <w:right w:val="single" w:sz="4" w:space="0" w:color="auto"/>
                  </w:tcBorders>
                </w:tcPr>
                <w:p w:rsidR="000F2C36" w:rsidRPr="00E5610B" w:rsidRDefault="000F2C36" w:rsidP="003F422B">
                  <w:pPr>
                    <w:spacing w:after="0"/>
                    <w:rPr>
                      <w:rFonts w:ascii="Arial" w:hAnsi="Arial"/>
                      <w:noProof/>
                    </w:rPr>
                  </w:pPr>
                </w:p>
              </w:tc>
            </w:tr>
            <w:tr w:rsidR="000F2C36" w:rsidRPr="00E5610B" w:rsidTr="003F422B">
              <w:tc>
                <w:tcPr>
                  <w:tcW w:w="9641" w:type="dxa"/>
                  <w:gridSpan w:val="9"/>
                  <w:tcBorders>
                    <w:top w:val="single" w:sz="4" w:space="0" w:color="auto"/>
                  </w:tcBorders>
                </w:tcPr>
                <w:p w:rsidR="000F2C36" w:rsidRPr="00E5610B" w:rsidRDefault="000F2C36" w:rsidP="003F422B">
                  <w:pPr>
                    <w:spacing w:after="0"/>
                    <w:jc w:val="center"/>
                    <w:rPr>
                      <w:rFonts w:ascii="Arial" w:hAnsi="Arial" w:cs="Arial"/>
                      <w:i/>
                      <w:noProof/>
                    </w:rPr>
                  </w:pPr>
                  <w:r w:rsidRPr="00E5610B">
                    <w:rPr>
                      <w:rFonts w:ascii="Arial" w:hAnsi="Arial" w:cs="Arial"/>
                      <w:i/>
                      <w:noProof/>
                    </w:rPr>
                    <w:t xml:space="preserve">For </w:t>
                  </w:r>
                  <w:hyperlink r:id="rId10"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1"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0F2C36" w:rsidRPr="00E5610B" w:rsidTr="003F422B">
              <w:tc>
                <w:tcPr>
                  <w:tcW w:w="9641" w:type="dxa"/>
                  <w:gridSpan w:val="9"/>
                </w:tcPr>
                <w:p w:rsidR="000F2C36" w:rsidRPr="00E5610B" w:rsidRDefault="000F2C36" w:rsidP="003F422B">
                  <w:pPr>
                    <w:spacing w:after="0"/>
                    <w:rPr>
                      <w:rFonts w:ascii="Arial" w:hAnsi="Arial"/>
                      <w:noProof/>
                      <w:sz w:val="8"/>
                      <w:szCs w:val="8"/>
                    </w:rPr>
                  </w:pPr>
                </w:p>
              </w:tc>
            </w:tr>
          </w:tbl>
          <w:p w:rsidR="000F2C36" w:rsidRPr="00E5610B" w:rsidRDefault="000F2C36" w:rsidP="003F422B">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2C36" w:rsidRPr="00E5610B" w:rsidTr="003F422B">
              <w:tc>
                <w:tcPr>
                  <w:tcW w:w="2835" w:type="dxa"/>
                </w:tcPr>
                <w:p w:rsidR="000F2C36" w:rsidRPr="00E5610B" w:rsidRDefault="000F2C36" w:rsidP="003F422B">
                  <w:pPr>
                    <w:tabs>
                      <w:tab w:val="right" w:pos="2751"/>
                    </w:tabs>
                    <w:spacing w:after="0"/>
                    <w:rPr>
                      <w:rFonts w:ascii="Arial" w:hAnsi="Arial"/>
                      <w:b/>
                      <w:i/>
                      <w:noProof/>
                    </w:rPr>
                  </w:pPr>
                  <w:r w:rsidRPr="00E5610B">
                    <w:rPr>
                      <w:rFonts w:ascii="Arial" w:hAnsi="Arial"/>
                      <w:b/>
                      <w:i/>
                      <w:noProof/>
                    </w:rPr>
                    <w:t>Proposed change affects:</w:t>
                  </w:r>
                </w:p>
              </w:tc>
              <w:tc>
                <w:tcPr>
                  <w:tcW w:w="1418" w:type="dxa"/>
                </w:tcPr>
                <w:p w:rsidR="000F2C36" w:rsidRPr="00E5610B" w:rsidRDefault="000F2C36" w:rsidP="003F422B">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2C36" w:rsidRPr="00E5610B" w:rsidRDefault="000F2C36" w:rsidP="003F422B">
                  <w:pPr>
                    <w:spacing w:after="0"/>
                    <w:jc w:val="center"/>
                    <w:rPr>
                      <w:rFonts w:ascii="Arial" w:hAnsi="Arial"/>
                      <w:b/>
                      <w:caps/>
                      <w:noProof/>
                    </w:rPr>
                  </w:pPr>
                </w:p>
              </w:tc>
              <w:tc>
                <w:tcPr>
                  <w:tcW w:w="709" w:type="dxa"/>
                  <w:tcBorders>
                    <w:left w:val="single" w:sz="4" w:space="0" w:color="auto"/>
                  </w:tcBorders>
                </w:tcPr>
                <w:p w:rsidR="000F2C36" w:rsidRPr="00E5610B" w:rsidRDefault="000F2C36" w:rsidP="003F422B">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rsidR="000F2C36" w:rsidRPr="00E5610B" w:rsidRDefault="000F2C36" w:rsidP="003F422B">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rsidR="000F2C36" w:rsidRPr="00E5610B" w:rsidRDefault="000F2C36" w:rsidP="003F422B">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2C36" w:rsidRPr="00E5610B" w:rsidRDefault="000F2C36" w:rsidP="003F422B">
                  <w:pPr>
                    <w:spacing w:after="0"/>
                    <w:jc w:val="center"/>
                    <w:rPr>
                      <w:rFonts w:ascii="Arial" w:hAnsi="Arial"/>
                      <w:b/>
                      <w:bCs/>
                      <w:caps/>
                      <w:noProof/>
                    </w:rPr>
                  </w:pPr>
                </w:p>
              </w:tc>
            </w:tr>
          </w:tbl>
          <w:p w:rsidR="000F2C36" w:rsidRPr="00E5610B" w:rsidRDefault="000F2C36" w:rsidP="003F422B">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F2C36" w:rsidRPr="00E5610B" w:rsidTr="003F422B">
              <w:tc>
                <w:tcPr>
                  <w:tcW w:w="9641" w:type="dxa"/>
                  <w:gridSpan w:val="11"/>
                </w:tcPr>
                <w:p w:rsidR="000F2C36" w:rsidRPr="00E5610B" w:rsidRDefault="000F2C36" w:rsidP="003F422B">
                  <w:pPr>
                    <w:spacing w:after="0"/>
                    <w:rPr>
                      <w:rFonts w:ascii="Arial" w:hAnsi="Arial"/>
                      <w:noProof/>
                      <w:sz w:val="8"/>
                      <w:szCs w:val="8"/>
                    </w:rPr>
                  </w:pPr>
                </w:p>
              </w:tc>
            </w:tr>
            <w:tr w:rsidR="000F2C36" w:rsidRPr="00E5610B" w:rsidTr="003F422B">
              <w:tc>
                <w:tcPr>
                  <w:tcW w:w="1843" w:type="dxa"/>
                  <w:tcBorders>
                    <w:top w:val="single" w:sz="4" w:space="0" w:color="auto"/>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0F2C36" w:rsidRPr="00E5610B" w:rsidRDefault="00294463" w:rsidP="000F2C36">
                  <w:pPr>
                    <w:spacing w:after="0"/>
                    <w:ind w:left="100"/>
                    <w:rPr>
                      <w:rFonts w:ascii="Arial" w:hAnsi="Arial"/>
                      <w:noProof/>
                    </w:rPr>
                  </w:pPr>
                  <w:r>
                    <w:rPr>
                      <w:rFonts w:ascii="Arial" w:hAnsi="Arial" w:hint="eastAsia"/>
                      <w:noProof/>
                      <w:lang w:eastAsia="ja-JP"/>
                    </w:rPr>
                    <w:t xml:space="preserve">Draft </w:t>
                  </w:r>
                  <w:r>
                    <w:rPr>
                      <w:rFonts w:ascii="Arial" w:hAnsi="Arial"/>
                      <w:noProof/>
                      <w:lang w:eastAsia="zh-CN"/>
                    </w:rPr>
                    <w:t>CR</w:t>
                  </w:r>
                  <w:bookmarkStart w:id="3" w:name="_GoBack"/>
                  <w:bookmarkEnd w:id="3"/>
                  <w:r>
                    <w:rPr>
                      <w:rFonts w:ascii="Arial" w:hAnsi="Arial"/>
                      <w:noProof/>
                      <w:lang w:eastAsia="zh-CN"/>
                    </w:rPr>
                    <w:t xml:space="preserve"> </w:t>
                  </w:r>
                  <w:r>
                    <w:rPr>
                      <w:rFonts w:ascii="Arial" w:hAnsi="Arial" w:hint="eastAsia"/>
                      <w:noProof/>
                      <w:lang w:eastAsia="ja-JP"/>
                    </w:rPr>
                    <w:t>on 38.21</w:t>
                  </w:r>
                  <w:r>
                    <w:rPr>
                      <w:rFonts w:ascii="Arial" w:eastAsia="游明朝" w:hAnsi="Arial" w:hint="eastAsia"/>
                      <w:noProof/>
                      <w:lang w:eastAsia="ja-JP"/>
                    </w:rPr>
                    <w:t>2</w:t>
                  </w:r>
                  <w:r>
                    <w:rPr>
                      <w:rFonts w:ascii="Arial" w:hAnsi="Arial" w:hint="eastAsia"/>
                      <w:noProof/>
                      <w:lang w:eastAsia="ja-JP"/>
                    </w:rPr>
                    <w:t xml:space="preserve"> for BWP switching with cross-carrier scheduling</w:t>
                  </w:r>
                </w:p>
              </w:tc>
            </w:tr>
            <w:tr w:rsidR="000F2C36" w:rsidRPr="00E5610B" w:rsidTr="003F422B">
              <w:tc>
                <w:tcPr>
                  <w:tcW w:w="1843" w:type="dxa"/>
                  <w:tcBorders>
                    <w:left w:val="single" w:sz="4" w:space="0" w:color="auto"/>
                  </w:tcBorders>
                </w:tcPr>
                <w:p w:rsidR="000F2C36" w:rsidRPr="00E5610B" w:rsidRDefault="000F2C36" w:rsidP="003F422B">
                  <w:pPr>
                    <w:spacing w:after="0"/>
                    <w:rPr>
                      <w:rFonts w:ascii="Arial" w:hAnsi="Arial"/>
                      <w:b/>
                      <w:i/>
                      <w:noProof/>
                      <w:sz w:val="8"/>
                      <w:szCs w:val="8"/>
                    </w:rPr>
                  </w:pPr>
                </w:p>
              </w:tc>
              <w:tc>
                <w:tcPr>
                  <w:tcW w:w="7798" w:type="dxa"/>
                  <w:gridSpan w:val="10"/>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1843" w:type="dxa"/>
                  <w:tcBorders>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rsidR="000F2C36" w:rsidRPr="00294463" w:rsidRDefault="00294463" w:rsidP="003F422B">
                  <w:pPr>
                    <w:spacing w:after="0"/>
                    <w:ind w:left="100"/>
                    <w:rPr>
                      <w:rFonts w:ascii="Arial" w:eastAsia="游明朝" w:hAnsi="Arial"/>
                      <w:noProof/>
                      <w:lang w:eastAsia="ja-JP"/>
                    </w:rPr>
                  </w:pPr>
                  <w:r>
                    <w:rPr>
                      <w:rFonts w:ascii="Arial" w:eastAsia="游明朝" w:hAnsi="Arial" w:hint="eastAsia"/>
                      <w:noProof/>
                      <w:lang w:eastAsia="ja-JP"/>
                    </w:rPr>
                    <w:t>NTT DOCOMO, INC.</w:t>
                  </w:r>
                </w:p>
              </w:tc>
            </w:tr>
            <w:tr w:rsidR="000F2C36" w:rsidRPr="00E5610B" w:rsidTr="003F422B">
              <w:tc>
                <w:tcPr>
                  <w:tcW w:w="1843" w:type="dxa"/>
                  <w:tcBorders>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rsidR="000F2C36" w:rsidRPr="00E5610B" w:rsidRDefault="000F2C36" w:rsidP="003F422B">
                  <w:pPr>
                    <w:spacing w:after="0"/>
                    <w:ind w:left="100"/>
                    <w:rPr>
                      <w:rFonts w:ascii="Arial" w:hAnsi="Arial"/>
                      <w:noProof/>
                      <w:lang w:eastAsia="zh-CN"/>
                    </w:rPr>
                  </w:pPr>
                </w:p>
              </w:tc>
            </w:tr>
            <w:tr w:rsidR="000F2C36" w:rsidRPr="00E5610B" w:rsidTr="003F422B">
              <w:tc>
                <w:tcPr>
                  <w:tcW w:w="1843" w:type="dxa"/>
                  <w:tcBorders>
                    <w:left w:val="single" w:sz="4" w:space="0" w:color="auto"/>
                  </w:tcBorders>
                </w:tcPr>
                <w:p w:rsidR="000F2C36" w:rsidRPr="00E5610B" w:rsidRDefault="000F2C36" w:rsidP="003F422B">
                  <w:pPr>
                    <w:spacing w:after="0"/>
                    <w:rPr>
                      <w:rFonts w:ascii="Arial" w:hAnsi="Arial"/>
                      <w:b/>
                      <w:i/>
                      <w:noProof/>
                      <w:sz w:val="8"/>
                      <w:szCs w:val="8"/>
                    </w:rPr>
                  </w:pPr>
                </w:p>
              </w:tc>
              <w:tc>
                <w:tcPr>
                  <w:tcW w:w="7798" w:type="dxa"/>
                  <w:gridSpan w:val="10"/>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1843" w:type="dxa"/>
                  <w:tcBorders>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rsidR="000F2C36" w:rsidRPr="00E5610B" w:rsidRDefault="000F2C36" w:rsidP="003F422B">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rsidR="000F2C36" w:rsidRPr="00E5610B" w:rsidRDefault="000F2C36" w:rsidP="003F422B">
                  <w:pPr>
                    <w:spacing w:after="0"/>
                    <w:ind w:right="100"/>
                    <w:rPr>
                      <w:rFonts w:ascii="Arial" w:hAnsi="Arial"/>
                      <w:noProof/>
                    </w:rPr>
                  </w:pPr>
                </w:p>
              </w:tc>
              <w:tc>
                <w:tcPr>
                  <w:tcW w:w="1417" w:type="dxa"/>
                  <w:gridSpan w:val="2"/>
                  <w:tcBorders>
                    <w:left w:val="nil"/>
                  </w:tcBorders>
                </w:tcPr>
                <w:p w:rsidR="000F2C36" w:rsidRPr="00E5610B" w:rsidRDefault="000F2C36" w:rsidP="003F422B">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rsidR="000F2C36" w:rsidRPr="00294463" w:rsidRDefault="000F2C36" w:rsidP="00A97F9A">
                  <w:pPr>
                    <w:spacing w:after="0"/>
                    <w:ind w:left="100"/>
                    <w:rPr>
                      <w:rFonts w:ascii="Arial" w:eastAsia="游明朝" w:hAnsi="Arial"/>
                      <w:noProof/>
                      <w:lang w:eastAsia="ja-JP"/>
                    </w:rPr>
                  </w:pPr>
                  <w:r w:rsidRPr="00E5610B">
                    <w:rPr>
                      <w:rFonts w:ascii="Arial" w:hAnsi="Arial" w:hint="eastAsia"/>
                      <w:noProof/>
                      <w:lang w:eastAsia="zh-CN"/>
                    </w:rPr>
                    <w:t>2018</w:t>
                  </w:r>
                  <w:r w:rsidRPr="00E5610B">
                    <w:rPr>
                      <w:rFonts w:ascii="Arial" w:hAnsi="Arial"/>
                      <w:noProof/>
                    </w:rPr>
                    <w:t>-</w:t>
                  </w:r>
                  <w:r w:rsidR="00A97F9A">
                    <w:rPr>
                      <w:rFonts w:ascii="Arial" w:hAnsi="Arial" w:hint="eastAsia"/>
                      <w:noProof/>
                      <w:lang w:eastAsia="zh-CN"/>
                    </w:rPr>
                    <w:t>1</w:t>
                  </w:r>
                  <w:r w:rsidR="00294463">
                    <w:rPr>
                      <w:rFonts w:ascii="Arial" w:eastAsia="游明朝" w:hAnsi="Arial" w:hint="eastAsia"/>
                      <w:noProof/>
                      <w:lang w:eastAsia="ja-JP"/>
                    </w:rPr>
                    <w:t>1-0</w:t>
                  </w:r>
                  <w:r w:rsidR="00D83834">
                    <w:rPr>
                      <w:rFonts w:ascii="Arial" w:eastAsia="游明朝" w:hAnsi="Arial" w:hint="eastAsia"/>
                      <w:noProof/>
                      <w:lang w:eastAsia="ja-JP"/>
                    </w:rPr>
                    <w:t>2</w:t>
                  </w:r>
                </w:p>
              </w:tc>
            </w:tr>
            <w:tr w:rsidR="000F2C36" w:rsidRPr="00E5610B" w:rsidTr="003F422B">
              <w:tc>
                <w:tcPr>
                  <w:tcW w:w="1843" w:type="dxa"/>
                  <w:tcBorders>
                    <w:left w:val="single" w:sz="4" w:space="0" w:color="auto"/>
                  </w:tcBorders>
                </w:tcPr>
                <w:p w:rsidR="000F2C36" w:rsidRPr="00E5610B" w:rsidRDefault="000F2C36" w:rsidP="003F422B">
                  <w:pPr>
                    <w:spacing w:after="0"/>
                    <w:rPr>
                      <w:rFonts w:ascii="Arial" w:hAnsi="Arial"/>
                      <w:b/>
                      <w:i/>
                      <w:noProof/>
                      <w:sz w:val="8"/>
                      <w:szCs w:val="8"/>
                    </w:rPr>
                  </w:pPr>
                </w:p>
              </w:tc>
              <w:tc>
                <w:tcPr>
                  <w:tcW w:w="1560" w:type="dxa"/>
                  <w:gridSpan w:val="4"/>
                </w:tcPr>
                <w:p w:rsidR="000F2C36" w:rsidRPr="00E5610B" w:rsidRDefault="000F2C36" w:rsidP="003F422B">
                  <w:pPr>
                    <w:spacing w:after="0"/>
                    <w:rPr>
                      <w:rFonts w:ascii="Arial" w:hAnsi="Arial"/>
                      <w:noProof/>
                      <w:sz w:val="8"/>
                      <w:szCs w:val="8"/>
                    </w:rPr>
                  </w:pPr>
                </w:p>
              </w:tc>
              <w:tc>
                <w:tcPr>
                  <w:tcW w:w="2694" w:type="dxa"/>
                  <w:gridSpan w:val="3"/>
                </w:tcPr>
                <w:p w:rsidR="000F2C36" w:rsidRPr="00E5610B" w:rsidRDefault="000F2C36" w:rsidP="003F422B">
                  <w:pPr>
                    <w:spacing w:after="0"/>
                    <w:rPr>
                      <w:rFonts w:ascii="Arial" w:hAnsi="Arial"/>
                      <w:noProof/>
                      <w:sz w:val="8"/>
                      <w:szCs w:val="8"/>
                    </w:rPr>
                  </w:pPr>
                </w:p>
              </w:tc>
              <w:tc>
                <w:tcPr>
                  <w:tcW w:w="1417" w:type="dxa"/>
                  <w:gridSpan w:val="2"/>
                </w:tcPr>
                <w:p w:rsidR="000F2C36" w:rsidRPr="00E5610B" w:rsidRDefault="000F2C36" w:rsidP="003F422B">
                  <w:pPr>
                    <w:spacing w:after="0"/>
                    <w:rPr>
                      <w:rFonts w:ascii="Arial" w:hAnsi="Arial"/>
                      <w:noProof/>
                      <w:sz w:val="8"/>
                      <w:szCs w:val="8"/>
                    </w:rPr>
                  </w:pPr>
                </w:p>
              </w:tc>
              <w:tc>
                <w:tcPr>
                  <w:tcW w:w="2127" w:type="dxa"/>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rPr>
                <w:cantSplit/>
              </w:trPr>
              <w:tc>
                <w:tcPr>
                  <w:tcW w:w="1843" w:type="dxa"/>
                  <w:tcBorders>
                    <w:left w:val="single" w:sz="4" w:space="0" w:color="auto"/>
                  </w:tcBorders>
                </w:tcPr>
                <w:p w:rsidR="000F2C36" w:rsidRPr="00E5610B" w:rsidRDefault="000F2C36" w:rsidP="003F422B">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rsidR="000F2C36" w:rsidRPr="00E5610B" w:rsidRDefault="000F2C36" w:rsidP="003F422B">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rsidR="000F2C36" w:rsidRPr="00E5610B" w:rsidRDefault="000F2C36" w:rsidP="003F422B">
                  <w:pPr>
                    <w:spacing w:after="0"/>
                    <w:rPr>
                      <w:rFonts w:ascii="Arial" w:hAnsi="Arial"/>
                      <w:noProof/>
                    </w:rPr>
                  </w:pPr>
                </w:p>
              </w:tc>
              <w:tc>
                <w:tcPr>
                  <w:tcW w:w="1417" w:type="dxa"/>
                  <w:gridSpan w:val="2"/>
                  <w:tcBorders>
                    <w:left w:val="nil"/>
                  </w:tcBorders>
                </w:tcPr>
                <w:p w:rsidR="000F2C36" w:rsidRPr="00E5610B" w:rsidRDefault="000F2C36" w:rsidP="003F422B">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rsidR="000F2C36" w:rsidRPr="00E5610B" w:rsidRDefault="000F2C36" w:rsidP="003F422B">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0F2C36" w:rsidRPr="00E5610B" w:rsidTr="003F422B">
              <w:tc>
                <w:tcPr>
                  <w:tcW w:w="1843" w:type="dxa"/>
                  <w:tcBorders>
                    <w:left w:val="single" w:sz="4" w:space="0" w:color="auto"/>
                    <w:bottom w:val="single" w:sz="4" w:space="0" w:color="auto"/>
                  </w:tcBorders>
                </w:tcPr>
                <w:p w:rsidR="000F2C36" w:rsidRPr="00E5610B" w:rsidRDefault="000F2C36" w:rsidP="003F422B">
                  <w:pPr>
                    <w:spacing w:after="0"/>
                    <w:rPr>
                      <w:rFonts w:ascii="Arial" w:hAnsi="Arial"/>
                      <w:b/>
                      <w:i/>
                      <w:noProof/>
                    </w:rPr>
                  </w:pPr>
                </w:p>
              </w:tc>
              <w:tc>
                <w:tcPr>
                  <w:tcW w:w="4678" w:type="dxa"/>
                  <w:gridSpan w:val="8"/>
                  <w:tcBorders>
                    <w:bottom w:val="single" w:sz="4" w:space="0" w:color="auto"/>
                  </w:tcBorders>
                </w:tcPr>
                <w:p w:rsidR="000F2C36" w:rsidRPr="00E5610B" w:rsidRDefault="000F2C36" w:rsidP="003F422B">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rsidR="000F2C36" w:rsidRPr="00E5610B" w:rsidRDefault="000F2C36" w:rsidP="003F422B">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2"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rsidR="000F2C36" w:rsidRPr="00E5610B" w:rsidRDefault="000F2C36" w:rsidP="003F422B">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0F2C36" w:rsidRPr="00E5610B" w:rsidTr="003F422B">
              <w:tc>
                <w:tcPr>
                  <w:tcW w:w="1843" w:type="dxa"/>
                </w:tcPr>
                <w:p w:rsidR="000F2C36" w:rsidRPr="00E5610B" w:rsidRDefault="000F2C36" w:rsidP="003F422B">
                  <w:pPr>
                    <w:spacing w:after="0"/>
                    <w:rPr>
                      <w:rFonts w:ascii="Arial" w:hAnsi="Arial"/>
                      <w:b/>
                      <w:i/>
                      <w:noProof/>
                      <w:sz w:val="8"/>
                      <w:szCs w:val="8"/>
                    </w:rPr>
                  </w:pPr>
                </w:p>
              </w:tc>
              <w:tc>
                <w:tcPr>
                  <w:tcW w:w="7798" w:type="dxa"/>
                  <w:gridSpan w:val="10"/>
                </w:tcPr>
                <w:p w:rsidR="000F2C36" w:rsidRPr="00E5610B" w:rsidRDefault="000F2C36" w:rsidP="003F422B">
                  <w:pPr>
                    <w:spacing w:after="0"/>
                    <w:rPr>
                      <w:rFonts w:ascii="Arial" w:hAnsi="Arial"/>
                      <w:noProof/>
                      <w:sz w:val="8"/>
                      <w:szCs w:val="8"/>
                    </w:rPr>
                  </w:pPr>
                </w:p>
              </w:tc>
            </w:tr>
            <w:tr w:rsidR="000F2C36" w:rsidRPr="00417FD0" w:rsidTr="003F422B">
              <w:tc>
                <w:tcPr>
                  <w:tcW w:w="2268" w:type="dxa"/>
                  <w:gridSpan w:val="2"/>
                  <w:tcBorders>
                    <w:top w:val="single" w:sz="4" w:space="0" w:color="auto"/>
                    <w:left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0F2C36" w:rsidRPr="00D83834" w:rsidRDefault="00D83834" w:rsidP="00D83834">
                  <w:pPr>
                    <w:spacing w:after="0"/>
                    <w:ind w:left="100"/>
                    <w:rPr>
                      <w:rFonts w:ascii="Arial" w:eastAsia="游明朝" w:hAnsi="Arial" w:hint="eastAsia"/>
                      <w:noProof/>
                      <w:lang w:eastAsia="ja-JP"/>
                    </w:rPr>
                  </w:pPr>
                  <w:r>
                    <w:rPr>
                      <w:rFonts w:ascii="Arial" w:eastAsia="游明朝" w:hAnsi="Arial" w:hint="eastAsia"/>
                      <w:noProof/>
                      <w:lang w:eastAsia="ja-JP"/>
                    </w:rPr>
                    <w:t>For carrier aggregation with cross-carrier scheduling, UE is configured to monitor DCI format 0_1 or 1_1 with carrier indication field. T</w:t>
                  </w:r>
                  <w:r>
                    <w:rPr>
                      <w:rFonts w:ascii="Arial" w:eastAsia="游明朝" w:hAnsi="Arial"/>
                      <w:noProof/>
                      <w:lang w:eastAsia="ja-JP"/>
                    </w:rPr>
                    <w:t>h</w:t>
                  </w:r>
                  <w:r>
                    <w:rPr>
                      <w:rFonts w:ascii="Arial" w:eastAsia="游明朝" w:hAnsi="Arial" w:hint="eastAsia"/>
                      <w:noProof/>
                      <w:lang w:eastAsia="ja-JP"/>
                    </w:rPr>
                    <w:t>e carrier indication field indicates for which carrier the DCI format schedules a PDSCH or a PUSCH. If the UE is further configured with dynamic BWP switching, the UE is further configured to monitor DCI format 0_1 or 1_1 with bandwidth part indication field. It is then not clear yet how the UE in this case assumes the bitwidth of the bandwith part indication field. For example, if the scheduling cell has 2 BWP configurations and the possible scheduled cell has 4 BWP configurations, whether this field has 1 bit or 2 bits.</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sz w:val="8"/>
                      <w:szCs w:val="8"/>
                    </w:rPr>
                  </w:pPr>
                </w:p>
              </w:tc>
              <w:tc>
                <w:tcPr>
                  <w:tcW w:w="7373" w:type="dxa"/>
                  <w:gridSpan w:val="9"/>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2268" w:type="dxa"/>
                  <w:gridSpan w:val="2"/>
                  <w:tcBorders>
                    <w:left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rsidR="00D651CA" w:rsidRPr="001E4655" w:rsidRDefault="00D83834" w:rsidP="001E4655">
                  <w:pPr>
                    <w:spacing w:after="0"/>
                    <w:ind w:left="100"/>
                    <w:rPr>
                      <w:rFonts w:ascii="Arial" w:eastAsia="游明朝" w:hAnsi="Arial"/>
                      <w:noProof/>
                      <w:lang w:val="fr-FR" w:eastAsia="ja-JP"/>
                    </w:rPr>
                  </w:pPr>
                  <w:r>
                    <w:rPr>
                      <w:rFonts w:ascii="Arial" w:eastAsia="游明朝" w:hAnsi="Arial" w:hint="eastAsia"/>
                      <w:noProof/>
                      <w:lang w:val="fr-FR" w:eastAsia="ja-JP"/>
                    </w:rPr>
                    <w:t>It is clarified that the bitwidth of the bandwidth part indication field is according to the BWP configuration of the scheduled cell which is indicated by the carrier indication field.</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sz w:val="8"/>
                      <w:szCs w:val="8"/>
                      <w:lang w:val="fr-FR"/>
                    </w:rPr>
                  </w:pPr>
                </w:p>
              </w:tc>
              <w:tc>
                <w:tcPr>
                  <w:tcW w:w="7373" w:type="dxa"/>
                  <w:gridSpan w:val="9"/>
                  <w:tcBorders>
                    <w:right w:val="single" w:sz="4" w:space="0" w:color="auto"/>
                  </w:tcBorders>
                </w:tcPr>
                <w:p w:rsidR="000F2C36" w:rsidRPr="00D83834" w:rsidRDefault="000F2C36" w:rsidP="003F422B">
                  <w:pPr>
                    <w:spacing w:after="0"/>
                    <w:rPr>
                      <w:rFonts w:ascii="Arial" w:hAnsi="Arial"/>
                      <w:noProof/>
                      <w:sz w:val="8"/>
                      <w:szCs w:val="8"/>
                      <w:lang w:val="fr-FR"/>
                    </w:rPr>
                  </w:pPr>
                </w:p>
              </w:tc>
            </w:tr>
            <w:tr w:rsidR="000F2C36" w:rsidRPr="00E5610B" w:rsidTr="003F422B">
              <w:tc>
                <w:tcPr>
                  <w:tcW w:w="2268" w:type="dxa"/>
                  <w:gridSpan w:val="2"/>
                  <w:tcBorders>
                    <w:left w:val="single" w:sz="4" w:space="0" w:color="auto"/>
                    <w:bottom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0F2C36" w:rsidRPr="00D83834" w:rsidRDefault="00D83834" w:rsidP="00D83834">
                  <w:pPr>
                    <w:spacing w:after="0"/>
                    <w:ind w:left="100"/>
                    <w:rPr>
                      <w:rFonts w:ascii="Arial" w:eastAsia="游明朝" w:hAnsi="Arial" w:hint="eastAsia"/>
                      <w:noProof/>
                      <w:lang w:eastAsia="ja-JP"/>
                    </w:rPr>
                  </w:pPr>
                  <w:r>
                    <w:rPr>
                      <w:rFonts w:ascii="Arial" w:eastAsia="游明朝" w:hAnsi="Arial" w:hint="eastAsia"/>
                      <w:noProof/>
                      <w:lang w:eastAsia="ja-JP"/>
                    </w:rPr>
                    <w:t>UE may switch BWP in a wrong cell based on the bandwidth part indication field.</w:t>
                  </w:r>
                </w:p>
              </w:tc>
            </w:tr>
            <w:tr w:rsidR="000F2C36" w:rsidRPr="00E5610B" w:rsidTr="003F422B">
              <w:tc>
                <w:tcPr>
                  <w:tcW w:w="2268" w:type="dxa"/>
                  <w:gridSpan w:val="2"/>
                </w:tcPr>
                <w:p w:rsidR="000F2C36" w:rsidRPr="00E5610B" w:rsidRDefault="000F2C36" w:rsidP="003F422B">
                  <w:pPr>
                    <w:spacing w:after="0"/>
                    <w:rPr>
                      <w:rFonts w:ascii="Arial" w:hAnsi="Arial"/>
                      <w:b/>
                      <w:i/>
                      <w:noProof/>
                      <w:sz w:val="8"/>
                      <w:szCs w:val="8"/>
                    </w:rPr>
                  </w:pPr>
                </w:p>
              </w:tc>
              <w:tc>
                <w:tcPr>
                  <w:tcW w:w="7373" w:type="dxa"/>
                  <w:gridSpan w:val="9"/>
                </w:tcPr>
                <w:p w:rsidR="000F2C36" w:rsidRPr="00E5610B" w:rsidRDefault="000F2C36" w:rsidP="003F422B">
                  <w:pPr>
                    <w:spacing w:after="0"/>
                    <w:rPr>
                      <w:rFonts w:ascii="Arial" w:hAnsi="Arial"/>
                      <w:noProof/>
                      <w:sz w:val="8"/>
                      <w:szCs w:val="8"/>
                    </w:rPr>
                  </w:pPr>
                </w:p>
              </w:tc>
            </w:tr>
            <w:tr w:rsidR="000F2C36" w:rsidRPr="00E5610B" w:rsidTr="003F422B">
              <w:tc>
                <w:tcPr>
                  <w:tcW w:w="2268" w:type="dxa"/>
                  <w:gridSpan w:val="2"/>
                  <w:tcBorders>
                    <w:top w:val="single" w:sz="4" w:space="0" w:color="auto"/>
                    <w:left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0F2C36" w:rsidRPr="00D83834" w:rsidRDefault="00D83834" w:rsidP="001E4655">
                  <w:pPr>
                    <w:spacing w:after="0"/>
                    <w:ind w:left="100"/>
                    <w:rPr>
                      <w:rFonts w:ascii="Arial" w:eastAsia="游明朝" w:hAnsi="Arial" w:hint="eastAsia"/>
                      <w:noProof/>
                      <w:lang w:eastAsia="ja-JP"/>
                    </w:rPr>
                  </w:pPr>
                  <w:r>
                    <w:rPr>
                      <w:rFonts w:ascii="Arial" w:eastAsia="游明朝" w:hAnsi="Arial" w:hint="eastAsia"/>
                      <w:noProof/>
                      <w:lang w:eastAsia="ja-JP"/>
                    </w:rPr>
                    <w:t>7.3.1.1.2 &amp; 7.3.1.2.2</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sz w:val="8"/>
                      <w:szCs w:val="8"/>
                    </w:rPr>
                  </w:pPr>
                </w:p>
              </w:tc>
              <w:tc>
                <w:tcPr>
                  <w:tcW w:w="7373" w:type="dxa"/>
                  <w:gridSpan w:val="9"/>
                  <w:tcBorders>
                    <w:right w:val="single" w:sz="4" w:space="0" w:color="auto"/>
                  </w:tcBorders>
                </w:tcPr>
                <w:p w:rsidR="000F2C36" w:rsidRPr="00E5610B" w:rsidRDefault="000F2C36" w:rsidP="003F422B">
                  <w:pPr>
                    <w:spacing w:after="0"/>
                    <w:rPr>
                      <w:rFonts w:ascii="Arial" w:hAnsi="Arial"/>
                      <w:noProof/>
                      <w:sz w:val="8"/>
                      <w:szCs w:val="8"/>
                    </w:rPr>
                  </w:pPr>
                </w:p>
              </w:tc>
            </w:tr>
            <w:tr w:rsidR="000F2C36" w:rsidRPr="00E5610B" w:rsidTr="003F422B">
              <w:tc>
                <w:tcPr>
                  <w:tcW w:w="2268" w:type="dxa"/>
                  <w:gridSpan w:val="2"/>
                  <w:tcBorders>
                    <w:left w:val="single" w:sz="4" w:space="0" w:color="auto"/>
                  </w:tcBorders>
                </w:tcPr>
                <w:p w:rsidR="000F2C36" w:rsidRPr="00E5610B" w:rsidRDefault="000F2C36" w:rsidP="003F422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F2C36" w:rsidRPr="00E5610B" w:rsidRDefault="000F2C36" w:rsidP="003F422B">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2C36" w:rsidRPr="00E5610B" w:rsidRDefault="000F2C36" w:rsidP="003F422B">
                  <w:pPr>
                    <w:spacing w:after="0"/>
                    <w:jc w:val="center"/>
                    <w:rPr>
                      <w:rFonts w:ascii="Arial" w:hAnsi="Arial"/>
                      <w:b/>
                      <w:caps/>
                      <w:noProof/>
                    </w:rPr>
                  </w:pPr>
                  <w:r w:rsidRPr="00E5610B">
                    <w:rPr>
                      <w:rFonts w:ascii="Arial" w:hAnsi="Arial"/>
                      <w:b/>
                      <w:caps/>
                      <w:noProof/>
                    </w:rPr>
                    <w:t>N</w:t>
                  </w:r>
                </w:p>
              </w:tc>
              <w:tc>
                <w:tcPr>
                  <w:tcW w:w="2977" w:type="dxa"/>
                  <w:gridSpan w:val="3"/>
                </w:tcPr>
                <w:p w:rsidR="000F2C36" w:rsidRPr="00E5610B" w:rsidRDefault="000F2C36" w:rsidP="003F422B">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0F2C36" w:rsidRPr="00E5610B" w:rsidRDefault="000F2C36" w:rsidP="003F422B">
                  <w:pPr>
                    <w:spacing w:after="0"/>
                    <w:ind w:left="99"/>
                    <w:rPr>
                      <w:rFonts w:ascii="Arial" w:hAnsi="Arial"/>
                      <w:noProof/>
                    </w:rPr>
                  </w:pPr>
                </w:p>
              </w:tc>
            </w:tr>
            <w:tr w:rsidR="000F2C36" w:rsidRPr="00E5610B" w:rsidTr="003F422B">
              <w:tc>
                <w:tcPr>
                  <w:tcW w:w="2268" w:type="dxa"/>
                  <w:gridSpan w:val="2"/>
                  <w:tcBorders>
                    <w:left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F2C36" w:rsidRPr="00E5610B" w:rsidRDefault="000F2C36" w:rsidP="003F422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rsidR="000F2C36" w:rsidRPr="00E5610B" w:rsidRDefault="000F2C36" w:rsidP="003F422B">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rsidR="000F2C36" w:rsidRPr="00E5610B" w:rsidRDefault="000F2C36" w:rsidP="003F422B">
                  <w:pPr>
                    <w:spacing w:after="0"/>
                    <w:ind w:left="99"/>
                    <w:rPr>
                      <w:rFonts w:ascii="Arial" w:hAnsi="Arial"/>
                      <w:noProof/>
                    </w:rPr>
                  </w:pPr>
                  <w:r w:rsidRPr="00E5610B">
                    <w:rPr>
                      <w:rFonts w:ascii="Arial" w:hAnsi="Arial"/>
                      <w:noProof/>
                    </w:rPr>
                    <w:t xml:space="preserve">TS/TR ... CR ... </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F2C36" w:rsidRPr="00E5610B" w:rsidRDefault="000F2C36" w:rsidP="003F422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rsidR="000F2C36" w:rsidRPr="00E5610B" w:rsidRDefault="000F2C36" w:rsidP="003F422B">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rsidR="000F2C36" w:rsidRPr="00E5610B" w:rsidRDefault="000F2C36" w:rsidP="003F422B">
                  <w:pPr>
                    <w:spacing w:after="0"/>
                    <w:ind w:left="99"/>
                    <w:rPr>
                      <w:rFonts w:ascii="Arial" w:hAnsi="Arial"/>
                      <w:noProof/>
                    </w:rPr>
                  </w:pPr>
                  <w:r w:rsidRPr="00E5610B">
                    <w:rPr>
                      <w:rFonts w:ascii="Arial" w:hAnsi="Arial"/>
                      <w:noProof/>
                    </w:rPr>
                    <w:t xml:space="preserve">TS/TR ... CR ... </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F2C36" w:rsidRPr="00E5610B" w:rsidRDefault="000F2C36" w:rsidP="003F422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2C36" w:rsidRPr="00E5610B" w:rsidRDefault="000F2C36" w:rsidP="003F422B">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rsidR="000F2C36" w:rsidRPr="00E5610B" w:rsidRDefault="000F2C36" w:rsidP="003F422B">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rsidR="000F2C36" w:rsidRPr="00E5610B" w:rsidRDefault="000F2C36" w:rsidP="003F422B">
                  <w:pPr>
                    <w:spacing w:after="0"/>
                    <w:ind w:left="99"/>
                    <w:rPr>
                      <w:rFonts w:ascii="Arial" w:hAnsi="Arial"/>
                      <w:noProof/>
                    </w:rPr>
                  </w:pPr>
                  <w:r w:rsidRPr="00E5610B">
                    <w:rPr>
                      <w:rFonts w:ascii="Arial" w:hAnsi="Arial"/>
                      <w:noProof/>
                    </w:rPr>
                    <w:t xml:space="preserve">TS/TR ... CR ... </w:t>
                  </w:r>
                </w:p>
              </w:tc>
            </w:tr>
            <w:tr w:rsidR="000F2C36" w:rsidRPr="00E5610B" w:rsidTr="003F422B">
              <w:tc>
                <w:tcPr>
                  <w:tcW w:w="2268" w:type="dxa"/>
                  <w:gridSpan w:val="2"/>
                  <w:tcBorders>
                    <w:left w:val="single" w:sz="4" w:space="0" w:color="auto"/>
                  </w:tcBorders>
                </w:tcPr>
                <w:p w:rsidR="000F2C36" w:rsidRPr="00E5610B" w:rsidRDefault="000F2C36" w:rsidP="003F422B">
                  <w:pPr>
                    <w:spacing w:after="0"/>
                    <w:rPr>
                      <w:rFonts w:ascii="Arial" w:hAnsi="Arial"/>
                      <w:b/>
                      <w:i/>
                      <w:noProof/>
                    </w:rPr>
                  </w:pPr>
                </w:p>
              </w:tc>
              <w:tc>
                <w:tcPr>
                  <w:tcW w:w="7373" w:type="dxa"/>
                  <w:gridSpan w:val="9"/>
                  <w:tcBorders>
                    <w:right w:val="single" w:sz="4" w:space="0" w:color="auto"/>
                  </w:tcBorders>
                </w:tcPr>
                <w:p w:rsidR="000F2C36" w:rsidRPr="00E5610B" w:rsidRDefault="000F2C36" w:rsidP="003F422B">
                  <w:pPr>
                    <w:spacing w:after="0"/>
                    <w:rPr>
                      <w:rFonts w:ascii="Arial" w:hAnsi="Arial"/>
                      <w:noProof/>
                    </w:rPr>
                  </w:pPr>
                </w:p>
              </w:tc>
            </w:tr>
            <w:tr w:rsidR="000F2C36" w:rsidRPr="00E5610B" w:rsidTr="003F422B">
              <w:tc>
                <w:tcPr>
                  <w:tcW w:w="2268" w:type="dxa"/>
                  <w:gridSpan w:val="2"/>
                  <w:tcBorders>
                    <w:left w:val="single" w:sz="4" w:space="0" w:color="auto"/>
                    <w:bottom w:val="single" w:sz="4" w:space="0" w:color="auto"/>
                  </w:tcBorders>
                </w:tcPr>
                <w:p w:rsidR="000F2C36" w:rsidRPr="00E5610B" w:rsidRDefault="000F2C36" w:rsidP="003F422B">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0F2C36" w:rsidRPr="00E5610B" w:rsidRDefault="000F2C36" w:rsidP="003F422B">
                  <w:pPr>
                    <w:spacing w:after="0"/>
                    <w:ind w:left="100"/>
                    <w:rPr>
                      <w:rFonts w:ascii="Arial" w:hAnsi="Arial"/>
                      <w:noProof/>
                    </w:rPr>
                  </w:pPr>
                </w:p>
              </w:tc>
            </w:tr>
          </w:tbl>
          <w:p w:rsidR="000F2C36" w:rsidRPr="00E5610B" w:rsidRDefault="000F2C36" w:rsidP="003F422B">
            <w:pPr>
              <w:spacing w:after="0"/>
              <w:rPr>
                <w:rFonts w:ascii="Arial" w:hAnsi="Arial"/>
                <w:noProof/>
                <w:sz w:val="8"/>
                <w:szCs w:val="8"/>
              </w:rPr>
            </w:pPr>
          </w:p>
          <w:p w:rsidR="000F2C36" w:rsidRDefault="000F2C36" w:rsidP="003F422B"/>
        </w:tc>
      </w:tr>
    </w:tbl>
    <w:p w:rsidR="000F2C36" w:rsidRDefault="000F2C36" w:rsidP="000F2C36">
      <w:pPr>
        <w:rPr>
          <w:lang w:eastAsia="zh-CN"/>
        </w:rPr>
      </w:pPr>
    </w:p>
    <w:p w:rsidR="0002427B" w:rsidRDefault="0002427B">
      <w:pPr>
        <w:spacing w:after="0"/>
        <w:rPr>
          <w:rFonts w:ascii="Arial" w:hAnsi="Arial"/>
          <w:sz w:val="22"/>
          <w:lang w:eastAsia="zh-CN"/>
        </w:rPr>
      </w:pPr>
      <w:bookmarkStart w:id="4" w:name="_Toc524727095"/>
      <w:bookmarkEnd w:id="0"/>
      <w:bookmarkEnd w:id="1"/>
      <w:r>
        <w:rPr>
          <w:lang w:eastAsia="zh-CN"/>
        </w:rPr>
        <w:br w:type="page"/>
      </w:r>
    </w:p>
    <w:p w:rsidR="00015788" w:rsidRPr="00FB1536" w:rsidRDefault="00015788" w:rsidP="00015788">
      <w:pPr>
        <w:pStyle w:val="5"/>
        <w:rPr>
          <w:lang w:eastAsia="zh-CN"/>
        </w:rPr>
      </w:pPr>
      <w:r>
        <w:rPr>
          <w:rFonts w:hint="eastAsia"/>
          <w:lang w:eastAsia="zh-CN"/>
        </w:rPr>
        <w:lastRenderedPageBreak/>
        <w:t>7.3.1.1.2</w:t>
      </w:r>
      <w:r>
        <w:rPr>
          <w:rFonts w:hint="eastAsia"/>
          <w:lang w:eastAsia="zh-CN"/>
        </w:rPr>
        <w:tab/>
        <w:t>Format 0_1</w:t>
      </w:r>
      <w:bookmarkEnd w:id="4"/>
    </w:p>
    <w:p w:rsidR="00015788" w:rsidRPr="00A90932" w:rsidRDefault="00A90932" w:rsidP="00A90932">
      <w:pPr>
        <w:pStyle w:val="B1"/>
        <w:ind w:left="0" w:firstLine="0"/>
        <w:rPr>
          <w:rFonts w:eastAsia="游明朝"/>
          <w:color w:val="FF0000"/>
          <w:lang w:eastAsia="ja-JP"/>
        </w:rPr>
      </w:pPr>
      <w:r w:rsidRPr="00A90932">
        <w:rPr>
          <w:rFonts w:eastAsia="游明朝" w:hint="eastAsia"/>
          <w:color w:val="FF0000"/>
          <w:lang w:eastAsia="ja-JP"/>
        </w:rPr>
        <w:t>&lt;&lt;Unchanged part omitted&gt;&gt;</w:t>
      </w:r>
    </w:p>
    <w:p w:rsidR="00015788" w:rsidRDefault="00015788" w:rsidP="00015788">
      <w:pPr>
        <w:pStyle w:val="B1"/>
        <w:rPr>
          <w:lang w:eastAsia="zh-CN"/>
        </w:rPr>
      </w:pPr>
      <w:r>
        <w:t>-</w:t>
      </w:r>
      <w:r>
        <w:rPr>
          <w:rFonts w:hint="eastAsia"/>
          <w:lang w:eastAsia="zh-CN"/>
        </w:rPr>
        <w:tab/>
        <w:t>Bandwidth part indicator</w:t>
      </w:r>
      <w:r>
        <w:t xml:space="preserve"> –</w:t>
      </w:r>
      <w:r>
        <w:rPr>
          <w:rFonts w:hint="eastAsia"/>
          <w:lang w:eastAsia="zh-CN"/>
        </w:rPr>
        <w:t xml:space="preserve"> 0, 1 or 2 </w:t>
      </w:r>
      <w:r>
        <w:t>bit</w:t>
      </w:r>
      <w:r>
        <w:rPr>
          <w:rFonts w:hint="eastAsia"/>
          <w:lang w:eastAsia="zh-CN"/>
        </w:rPr>
        <w:t xml:space="preserve">s as determined by the number of UL BWPs </w:t>
      </w:r>
      <w:r w:rsidRPr="003B5D62">
        <w:rPr>
          <w:position w:val="-14"/>
        </w:rPr>
        <w:object w:dxaOrig="8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7.75pt" o:ole="">
            <v:imagedata r:id="rId13" o:title=""/>
          </v:shape>
          <o:OLEObject Type="Embed" ProgID="Equation.DSMT4" ShapeID="_x0000_i1025" DrawAspect="Content" ObjectID="_1602746471" r:id="rId14"/>
        </w:object>
      </w:r>
      <w:r>
        <w:rPr>
          <w:rFonts w:hint="eastAsia"/>
          <w:lang w:eastAsia="zh-CN"/>
        </w:rPr>
        <w:t xml:space="preserve"> configured by higher layers, excluding the initial UL bandwidth part. The </w:t>
      </w:r>
      <w:proofErr w:type="spellStart"/>
      <w:r>
        <w:rPr>
          <w:rFonts w:hint="eastAsia"/>
          <w:lang w:eastAsia="zh-CN"/>
        </w:rPr>
        <w:t>bitwidth</w:t>
      </w:r>
      <w:proofErr w:type="spellEnd"/>
      <w:r>
        <w:rPr>
          <w:rFonts w:hint="eastAsia"/>
          <w:lang w:eastAsia="zh-CN"/>
        </w:rPr>
        <w:t xml:space="preserve"> for this field is determined as </w:t>
      </w:r>
      <w:r w:rsidRPr="003D7004">
        <w:rPr>
          <w:position w:val="-12"/>
        </w:rPr>
        <w:object w:dxaOrig="1359" w:dyaOrig="400">
          <v:shape id="_x0000_i1026" type="#_x0000_t75" style="width:55.65pt;height:17.75pt" o:ole="">
            <v:imagedata r:id="rId15" o:title=""/>
          </v:shape>
          <o:OLEObject Type="Embed" ProgID="Equation.3" ShapeID="_x0000_i1026" DrawAspect="Content" ObjectID="_1602746472" r:id="rId16"/>
        </w:object>
      </w:r>
      <w:r>
        <w:t>bits, where</w:t>
      </w:r>
      <w:r>
        <w:rPr>
          <w:rFonts w:hint="eastAsia"/>
          <w:lang w:eastAsia="zh-CN"/>
        </w:rPr>
        <w:t xml:space="preserve"> </w:t>
      </w:r>
    </w:p>
    <w:p w:rsidR="00015788" w:rsidRDefault="00015788" w:rsidP="00015788">
      <w:pPr>
        <w:pStyle w:val="B2"/>
        <w:rPr>
          <w:lang w:eastAsia="zh-CN"/>
        </w:rPr>
      </w:pPr>
      <w:r>
        <w:rPr>
          <w:rFonts w:hint="eastAsia"/>
          <w:lang w:eastAsia="zh-CN"/>
        </w:rPr>
        <w:t>-</w:t>
      </w:r>
      <w:r>
        <w:rPr>
          <w:rFonts w:hint="eastAsia"/>
          <w:lang w:eastAsia="zh-CN"/>
        </w:rPr>
        <w:tab/>
      </w:r>
      <w:r w:rsidRPr="003D7004">
        <w:rPr>
          <w:position w:val="-12"/>
        </w:rPr>
        <w:object w:dxaOrig="1860" w:dyaOrig="380">
          <v:shape id="_x0000_i1027" type="#_x0000_t75" style="width:77.15pt;height:16.35pt" o:ole="">
            <v:imagedata r:id="rId17" o:title=""/>
          </v:shape>
          <o:OLEObject Type="Embed" ProgID="Equation.3" ShapeID="_x0000_i1027" DrawAspect="Content" ObjectID="_1602746473" r:id="rId18"/>
        </w:object>
      </w:r>
      <w:r>
        <w:rPr>
          <w:rFonts w:hint="eastAsia"/>
          <w:lang w:eastAsia="zh-CN"/>
        </w:rPr>
        <w:t xml:space="preserve"> </w:t>
      </w:r>
      <w:proofErr w:type="gramStart"/>
      <w:r>
        <w:rPr>
          <w:rFonts w:hint="eastAsia"/>
          <w:lang w:eastAsia="zh-CN"/>
        </w:rPr>
        <w:t xml:space="preserve">if </w:t>
      </w:r>
      <w:proofErr w:type="gramEnd"/>
      <w:r w:rsidRPr="003B5D62">
        <w:rPr>
          <w:position w:val="-14"/>
        </w:rPr>
        <w:object w:dxaOrig="1180" w:dyaOrig="380">
          <v:shape id="_x0000_i1028" type="#_x0000_t75" style="width:48.15pt;height:17.75pt" o:ole="">
            <v:imagedata r:id="rId19" o:title=""/>
          </v:shape>
          <o:OLEObject Type="Embed" ProgID="Equation.DSMT4" ShapeID="_x0000_i1028" DrawAspect="Content" ObjectID="_1602746474" r:id="rId20"/>
        </w:object>
      </w:r>
      <w:r>
        <w:rPr>
          <w:rFonts w:hint="eastAsia"/>
          <w:lang w:eastAsia="zh-CN"/>
        </w:rPr>
        <w:t>, in which case the bandwidth part indicator is equivalent to the</w:t>
      </w:r>
      <w:r w:rsidR="000151D9">
        <w:rPr>
          <w:rFonts w:hint="eastAsia"/>
          <w:lang w:eastAsia="zh-CN"/>
        </w:rPr>
        <w:t xml:space="preserve"> ascending order of the</w:t>
      </w:r>
      <w:r>
        <w:rPr>
          <w:rFonts w:hint="eastAsia"/>
          <w:lang w:eastAsia="zh-CN"/>
        </w:rPr>
        <w:t xml:space="preserve"> higher layer parameter </w:t>
      </w:r>
      <w:r w:rsidRPr="003B5D62">
        <w:rPr>
          <w:rFonts w:hint="eastAsia"/>
          <w:i/>
          <w:lang w:eastAsia="zh-CN"/>
        </w:rPr>
        <w:t>BWP-Id</w:t>
      </w:r>
      <w:r>
        <w:rPr>
          <w:rFonts w:hint="eastAsia"/>
          <w:lang w:eastAsia="zh-CN"/>
        </w:rPr>
        <w:t>;</w:t>
      </w:r>
    </w:p>
    <w:p w:rsidR="00015788" w:rsidRDefault="00015788" w:rsidP="00015788">
      <w:pPr>
        <w:pStyle w:val="B2"/>
        <w:rPr>
          <w:lang w:eastAsia="zh-CN"/>
        </w:rPr>
      </w:pPr>
      <w:r>
        <w:rPr>
          <w:rFonts w:hint="eastAsia"/>
          <w:lang w:eastAsia="zh-CN"/>
        </w:rPr>
        <w:t>-</w:t>
      </w:r>
      <w:r>
        <w:rPr>
          <w:rFonts w:hint="eastAsia"/>
          <w:lang w:eastAsia="zh-CN"/>
        </w:rPr>
        <w:tab/>
      </w:r>
      <w:proofErr w:type="gramStart"/>
      <w:r>
        <w:rPr>
          <w:rFonts w:hint="eastAsia"/>
          <w:lang w:eastAsia="zh-CN"/>
        </w:rPr>
        <w:t xml:space="preserve">otherwise </w:t>
      </w:r>
      <w:proofErr w:type="gramEnd"/>
      <w:r w:rsidRPr="003D7004">
        <w:rPr>
          <w:position w:val="-12"/>
        </w:rPr>
        <w:object w:dxaOrig="1520" w:dyaOrig="380">
          <v:shape id="_x0000_i1029" type="#_x0000_t75" style="width:64.05pt;height:16.35pt" o:ole="">
            <v:imagedata r:id="rId21" o:title=""/>
          </v:shape>
          <o:OLEObject Type="Embed" ProgID="Equation.3" ShapeID="_x0000_i1029" DrawAspect="Content" ObjectID="_1602746475" r:id="rId22"/>
        </w:object>
      </w:r>
      <w:r>
        <w:rPr>
          <w:rFonts w:hint="eastAsia"/>
          <w:lang w:eastAsia="zh-CN"/>
        </w:rPr>
        <w:t xml:space="preserve">, in which case the </w:t>
      </w:r>
      <w:r>
        <w:rPr>
          <w:lang w:eastAsia="zh-CN"/>
        </w:rPr>
        <w:t>bandwidth</w:t>
      </w:r>
      <w:r>
        <w:rPr>
          <w:rFonts w:hint="eastAsia"/>
          <w:lang w:eastAsia="zh-CN"/>
        </w:rPr>
        <w:t xml:space="preserve"> part indicator is defined in Table 7.3.1.1.2-1;</w:t>
      </w:r>
    </w:p>
    <w:p w:rsidR="001E4655" w:rsidRDefault="001E4655" w:rsidP="001E4655">
      <w:pPr>
        <w:pStyle w:val="B2"/>
        <w:rPr>
          <w:ins w:id="5" w:author="NTT DOCOMO, INC." w:date="2018-10-25T14:28:00Z"/>
          <w:rFonts w:eastAsia="游明朝"/>
          <w:lang w:eastAsia="ja-JP"/>
        </w:rPr>
      </w:pPr>
      <w:ins w:id="6" w:author="NTT DOCOMO, INC." w:date="2018-10-25T14:28:00Z">
        <w:r>
          <w:rPr>
            <w:rFonts w:eastAsia="游明朝"/>
            <w:lang w:eastAsia="ja-JP"/>
          </w:rPr>
          <w:t>-</w:t>
        </w:r>
        <w:r>
          <w:rPr>
            <w:rFonts w:eastAsia="游明朝"/>
            <w:lang w:eastAsia="ja-JP"/>
          </w:rPr>
          <w:tab/>
        </w:r>
        <w:r>
          <w:rPr>
            <w:rFonts w:eastAsia="游明朝" w:hint="eastAsia"/>
            <w:lang w:eastAsia="ja-JP"/>
          </w:rPr>
          <w:t>I</w:t>
        </w:r>
        <w:r>
          <w:rPr>
            <w:rFonts w:eastAsia="游明朝"/>
            <w:lang w:eastAsia="ja-JP"/>
          </w:rPr>
          <w:t>f the carrier indicator is present and set to the value other than 0, the bandwidth part indicator designates the UL BWP of the scheduled cell given by the carrier indicator, where PUSCH is scheduled. Otherwise (i.e. the carrier indicator is set to 0 or absent), the bandwidth part indicator designates the UL BWP of the scheduling cell where this DCI format is received.</w:t>
        </w:r>
      </w:ins>
    </w:p>
    <w:p w:rsidR="001E4655" w:rsidRPr="00B040CC" w:rsidRDefault="001E4655" w:rsidP="001E4655">
      <w:pPr>
        <w:pStyle w:val="B2"/>
        <w:rPr>
          <w:ins w:id="7" w:author="NTT DOCOMO, INC." w:date="2018-10-25T14:28:00Z"/>
          <w:lang w:eastAsia="zh-CN"/>
        </w:rPr>
      </w:pPr>
      <w:ins w:id="8" w:author="NTT DOCOMO, INC." w:date="2018-10-25T14:28:00Z">
        <w:r>
          <w:rPr>
            <w:rFonts w:eastAsia="游明朝"/>
            <w:lang w:eastAsia="ja-JP"/>
          </w:rPr>
          <w:t>-</w:t>
        </w:r>
        <w:r>
          <w:rPr>
            <w:rFonts w:eastAsia="游明朝"/>
            <w:lang w:eastAsia="ja-JP"/>
          </w:rPr>
          <w:tab/>
        </w:r>
        <w:r>
          <w:rPr>
            <w:rFonts w:eastAsia="游明朝" w:hint="eastAsia"/>
            <w:lang w:eastAsia="ja-JP"/>
          </w:rPr>
          <w:t>I</w:t>
        </w:r>
        <w:r>
          <w:rPr>
            <w:rFonts w:eastAsia="游明朝"/>
            <w:lang w:eastAsia="ja-JP"/>
          </w:rPr>
          <w:t xml:space="preserve">f the carrier indicator is present and set to the value other than 0, the </w:t>
        </w:r>
        <w:proofErr w:type="spellStart"/>
        <w:r>
          <w:rPr>
            <w:rFonts w:eastAsia="游明朝"/>
            <w:lang w:eastAsia="ja-JP"/>
          </w:rPr>
          <w:t>bitwidth</w:t>
        </w:r>
        <w:proofErr w:type="spellEnd"/>
        <w:r>
          <w:rPr>
            <w:rFonts w:eastAsia="游明朝"/>
            <w:lang w:eastAsia="ja-JP"/>
          </w:rPr>
          <w:t xml:space="preserve"> of the bandwidth part indicator is determined by the number of UL BWPs </w:t>
        </w:r>
      </w:ins>
      <w:ins w:id="9" w:author="NTT DOCOMO, INC." w:date="2018-10-25T14:28:00Z">
        <w:r w:rsidRPr="003B5D62">
          <w:rPr>
            <w:position w:val="-14"/>
          </w:rPr>
          <w:object w:dxaOrig="800" w:dyaOrig="380">
            <v:shape id="_x0000_i1030" type="#_x0000_t75" style="width:31.8pt;height:17.3pt" o:ole="">
              <v:imagedata r:id="rId13" o:title=""/>
            </v:shape>
            <o:OLEObject Type="Embed" ProgID="Equation.DSMT4" ShapeID="_x0000_i1030" DrawAspect="Content" ObjectID="_1602746476" r:id="rId23"/>
          </w:object>
        </w:r>
      </w:ins>
      <w:ins w:id="10" w:author="NTT DOCOMO, INC." w:date="2018-10-25T14:28:00Z">
        <w:r>
          <w:rPr>
            <w:rFonts w:eastAsia="游明朝"/>
            <w:lang w:eastAsia="ja-JP"/>
          </w:rPr>
          <w:t xml:space="preserve"> configured for the scheduled cell given by the carrier indicator. Otherwise (i.e. the carrier indicator is set to 0 or absent), the </w:t>
        </w:r>
        <w:proofErr w:type="spellStart"/>
        <w:r>
          <w:rPr>
            <w:rFonts w:eastAsia="游明朝"/>
            <w:lang w:eastAsia="ja-JP"/>
          </w:rPr>
          <w:t>bitwidth</w:t>
        </w:r>
        <w:proofErr w:type="spellEnd"/>
        <w:r>
          <w:rPr>
            <w:rFonts w:eastAsia="游明朝"/>
            <w:lang w:eastAsia="ja-JP"/>
          </w:rPr>
          <w:t xml:space="preserve"> of the bandwidth part indicator is determined by the number of UL BWPs </w:t>
        </w:r>
      </w:ins>
      <w:ins w:id="11" w:author="NTT DOCOMO, INC." w:date="2018-10-25T14:28:00Z">
        <w:r w:rsidRPr="003B5D62">
          <w:rPr>
            <w:position w:val="-14"/>
          </w:rPr>
          <w:object w:dxaOrig="800" w:dyaOrig="380">
            <v:shape id="_x0000_i1031" type="#_x0000_t75" style="width:31.8pt;height:17.3pt" o:ole="">
              <v:imagedata r:id="rId13" o:title=""/>
            </v:shape>
            <o:OLEObject Type="Embed" ProgID="Equation.DSMT4" ShapeID="_x0000_i1031" DrawAspect="Content" ObjectID="_1602746477" r:id="rId24"/>
          </w:object>
        </w:r>
      </w:ins>
      <w:ins w:id="12" w:author="NTT DOCOMO, INC." w:date="2018-10-25T14:28:00Z">
        <w:r>
          <w:rPr>
            <w:rFonts w:eastAsia="游明朝"/>
            <w:lang w:eastAsia="ja-JP"/>
          </w:rPr>
          <w:t xml:space="preserve"> configured for the scheduling cell where this DCI format is received.</w:t>
        </w:r>
      </w:ins>
    </w:p>
    <w:p w:rsidR="00015788" w:rsidRPr="00885B14" w:rsidRDefault="00015788" w:rsidP="00015788">
      <w:pPr>
        <w:pStyle w:val="B2"/>
        <w:rPr>
          <w:lang w:eastAsia="zh-CN"/>
        </w:rPr>
      </w:pPr>
      <w:r>
        <w:rPr>
          <w:lang w:eastAsia="zh-CN"/>
        </w:rPr>
        <w:t xml:space="preserve">If </w:t>
      </w:r>
      <w:r>
        <w:rPr>
          <w:rFonts w:hint="eastAsia"/>
          <w:lang w:eastAsia="zh-CN"/>
        </w:rPr>
        <w:t>a UE does not support active BWP change via DCI, the UE ignores this bit field.</w:t>
      </w:r>
    </w:p>
    <w:p w:rsidR="00A90932" w:rsidRPr="00A90932" w:rsidRDefault="00A90932" w:rsidP="00A90932">
      <w:pPr>
        <w:pStyle w:val="B1"/>
        <w:ind w:left="0" w:firstLine="0"/>
        <w:rPr>
          <w:rFonts w:eastAsia="游明朝"/>
          <w:color w:val="FF0000"/>
          <w:lang w:eastAsia="ja-JP"/>
        </w:rPr>
      </w:pPr>
      <w:r w:rsidRPr="00A90932">
        <w:rPr>
          <w:rFonts w:eastAsia="游明朝" w:hint="eastAsia"/>
          <w:color w:val="FF0000"/>
          <w:lang w:eastAsia="ja-JP"/>
        </w:rPr>
        <w:t>&lt;&lt;Unchanged part omitted&gt;&gt;</w:t>
      </w:r>
    </w:p>
    <w:p w:rsidR="00426AA9" w:rsidRDefault="00426AA9">
      <w:pPr>
        <w:spacing w:after="0"/>
      </w:pPr>
    </w:p>
    <w:p w:rsidR="00015788" w:rsidRPr="00FB1536" w:rsidRDefault="00015788" w:rsidP="00015788">
      <w:pPr>
        <w:pStyle w:val="5"/>
        <w:rPr>
          <w:lang w:eastAsia="zh-CN"/>
        </w:rPr>
      </w:pPr>
      <w:bookmarkStart w:id="13" w:name="_Toc524727098"/>
      <w:r>
        <w:rPr>
          <w:rFonts w:hint="eastAsia"/>
          <w:lang w:eastAsia="zh-CN"/>
        </w:rPr>
        <w:t>7.3.1.2.2</w:t>
      </w:r>
      <w:r>
        <w:rPr>
          <w:rFonts w:hint="eastAsia"/>
          <w:lang w:eastAsia="zh-CN"/>
        </w:rPr>
        <w:tab/>
        <w:t>Format 1_1</w:t>
      </w:r>
      <w:bookmarkEnd w:id="13"/>
    </w:p>
    <w:p w:rsidR="00A90932" w:rsidRPr="00A90932" w:rsidRDefault="00A90932" w:rsidP="00A90932">
      <w:pPr>
        <w:pStyle w:val="B1"/>
        <w:ind w:left="0" w:firstLine="0"/>
        <w:rPr>
          <w:rFonts w:eastAsia="游明朝"/>
          <w:color w:val="FF0000"/>
          <w:lang w:eastAsia="ja-JP"/>
        </w:rPr>
      </w:pPr>
      <w:r w:rsidRPr="00A90932">
        <w:rPr>
          <w:rFonts w:eastAsia="游明朝" w:hint="eastAsia"/>
          <w:color w:val="FF0000"/>
          <w:lang w:eastAsia="ja-JP"/>
        </w:rPr>
        <w:t>&lt;&lt;Unchanged part omitted&gt;&gt;</w:t>
      </w:r>
    </w:p>
    <w:p w:rsidR="00015788" w:rsidRDefault="00015788" w:rsidP="00015788">
      <w:pPr>
        <w:pStyle w:val="B1"/>
        <w:rPr>
          <w:lang w:eastAsia="zh-CN"/>
        </w:rPr>
      </w:pPr>
      <w:r>
        <w:t>-</w:t>
      </w:r>
      <w:r>
        <w:rPr>
          <w:rFonts w:hint="eastAsia"/>
          <w:lang w:eastAsia="zh-CN"/>
        </w:rPr>
        <w:tab/>
        <w:t>Bandwidth part indicator</w:t>
      </w:r>
      <w:r>
        <w:t xml:space="preserve"> –</w:t>
      </w:r>
      <w:r>
        <w:rPr>
          <w:rFonts w:hint="eastAsia"/>
          <w:lang w:eastAsia="zh-CN"/>
        </w:rPr>
        <w:t xml:space="preserve"> 0, 1 or 2 </w:t>
      </w:r>
      <w:r>
        <w:t>bit</w:t>
      </w:r>
      <w:r>
        <w:rPr>
          <w:rFonts w:hint="eastAsia"/>
          <w:lang w:eastAsia="zh-CN"/>
        </w:rPr>
        <w:t xml:space="preserve">s as determined by the number of DL BWPs </w:t>
      </w:r>
      <w:r w:rsidRPr="003B5D62">
        <w:rPr>
          <w:position w:val="-14"/>
        </w:rPr>
        <w:object w:dxaOrig="800" w:dyaOrig="380">
          <v:shape id="_x0000_i1032" type="#_x0000_t75" style="width:31.8pt;height:17.75pt" o:ole="">
            <v:imagedata r:id="rId13" o:title=""/>
          </v:shape>
          <o:OLEObject Type="Embed" ProgID="Equation.DSMT4" ShapeID="_x0000_i1032" DrawAspect="Content" ObjectID="_1602746478" r:id="rId25"/>
        </w:object>
      </w:r>
      <w:r>
        <w:rPr>
          <w:rFonts w:hint="eastAsia"/>
          <w:lang w:eastAsia="zh-CN"/>
        </w:rPr>
        <w:t xml:space="preserve"> configured by higher layers, excluding the initial DL bandwidth part. The </w:t>
      </w:r>
      <w:proofErr w:type="spellStart"/>
      <w:r>
        <w:rPr>
          <w:rFonts w:hint="eastAsia"/>
          <w:lang w:eastAsia="zh-CN"/>
        </w:rPr>
        <w:t>bitwidth</w:t>
      </w:r>
      <w:proofErr w:type="spellEnd"/>
      <w:r>
        <w:rPr>
          <w:rFonts w:hint="eastAsia"/>
          <w:lang w:eastAsia="zh-CN"/>
        </w:rPr>
        <w:t xml:space="preserve"> for this field is determined as </w:t>
      </w:r>
      <w:r w:rsidRPr="003D7004">
        <w:rPr>
          <w:position w:val="-12"/>
        </w:rPr>
        <w:object w:dxaOrig="1359" w:dyaOrig="400">
          <v:shape id="_x0000_i1033" type="#_x0000_t75" style="width:55.65pt;height:17.75pt" o:ole="">
            <v:imagedata r:id="rId26" o:title=""/>
          </v:shape>
          <o:OLEObject Type="Embed" ProgID="Equation.3" ShapeID="_x0000_i1033" DrawAspect="Content" ObjectID="_1602746479" r:id="rId27"/>
        </w:object>
      </w:r>
      <w:r>
        <w:t>bits, where</w:t>
      </w:r>
      <w:r>
        <w:rPr>
          <w:rFonts w:hint="eastAsia"/>
          <w:lang w:eastAsia="zh-CN"/>
        </w:rPr>
        <w:t xml:space="preserve"> </w:t>
      </w:r>
    </w:p>
    <w:p w:rsidR="00015788" w:rsidRDefault="00015788" w:rsidP="00015788">
      <w:pPr>
        <w:pStyle w:val="B2"/>
        <w:rPr>
          <w:lang w:eastAsia="zh-CN"/>
        </w:rPr>
      </w:pPr>
      <w:r>
        <w:rPr>
          <w:rFonts w:hint="eastAsia"/>
          <w:lang w:eastAsia="zh-CN"/>
        </w:rPr>
        <w:t>-</w:t>
      </w:r>
      <w:r>
        <w:rPr>
          <w:rFonts w:hint="eastAsia"/>
          <w:lang w:eastAsia="zh-CN"/>
        </w:rPr>
        <w:tab/>
      </w:r>
      <w:r w:rsidRPr="003D7004">
        <w:rPr>
          <w:position w:val="-12"/>
        </w:rPr>
        <w:object w:dxaOrig="1840" w:dyaOrig="380">
          <v:shape id="_x0000_i1034" type="#_x0000_t75" style="width:77.15pt;height:16.35pt" o:ole="">
            <v:imagedata r:id="rId28" o:title=""/>
          </v:shape>
          <o:OLEObject Type="Embed" ProgID="Equation.3" ShapeID="_x0000_i1034" DrawAspect="Content" ObjectID="_1602746480" r:id="rId29"/>
        </w:object>
      </w:r>
      <w:r>
        <w:rPr>
          <w:rFonts w:hint="eastAsia"/>
          <w:lang w:eastAsia="zh-CN"/>
        </w:rPr>
        <w:t xml:space="preserve"> </w:t>
      </w:r>
      <w:proofErr w:type="gramStart"/>
      <w:r>
        <w:rPr>
          <w:rFonts w:hint="eastAsia"/>
          <w:lang w:eastAsia="zh-CN"/>
        </w:rPr>
        <w:t xml:space="preserve">if </w:t>
      </w:r>
      <w:proofErr w:type="gramEnd"/>
      <w:r w:rsidRPr="003B5D62">
        <w:rPr>
          <w:position w:val="-14"/>
        </w:rPr>
        <w:object w:dxaOrig="1180" w:dyaOrig="380">
          <v:shape id="_x0000_i1035" type="#_x0000_t75" style="width:48.15pt;height:17.75pt" o:ole="">
            <v:imagedata r:id="rId19" o:title=""/>
          </v:shape>
          <o:OLEObject Type="Embed" ProgID="Equation.DSMT4" ShapeID="_x0000_i1035" DrawAspect="Content" ObjectID="_1602746481" r:id="rId30"/>
        </w:object>
      </w:r>
      <w:r>
        <w:rPr>
          <w:rFonts w:hint="eastAsia"/>
          <w:lang w:eastAsia="zh-CN"/>
        </w:rPr>
        <w:t xml:space="preserve">, in which case the bandwidth part indicator is equivalent to the </w:t>
      </w:r>
      <w:r w:rsidR="000151D9">
        <w:rPr>
          <w:rFonts w:hint="eastAsia"/>
          <w:lang w:eastAsia="zh-CN"/>
        </w:rPr>
        <w:t xml:space="preserve">ascending order of the </w:t>
      </w:r>
      <w:r>
        <w:rPr>
          <w:rFonts w:hint="eastAsia"/>
          <w:lang w:eastAsia="zh-CN"/>
        </w:rPr>
        <w:t xml:space="preserve">higher layer parameter </w:t>
      </w:r>
      <w:r w:rsidRPr="003B5D62">
        <w:rPr>
          <w:rFonts w:hint="eastAsia"/>
          <w:i/>
          <w:lang w:eastAsia="zh-CN"/>
        </w:rPr>
        <w:t>BWP-Id</w:t>
      </w:r>
      <w:r>
        <w:rPr>
          <w:rFonts w:hint="eastAsia"/>
          <w:lang w:eastAsia="zh-CN"/>
        </w:rPr>
        <w:t>;</w:t>
      </w:r>
    </w:p>
    <w:p w:rsidR="00015788" w:rsidRDefault="00015788" w:rsidP="00015788">
      <w:pPr>
        <w:pStyle w:val="B2"/>
        <w:rPr>
          <w:lang w:eastAsia="zh-CN"/>
        </w:rPr>
      </w:pPr>
      <w:r>
        <w:rPr>
          <w:rFonts w:hint="eastAsia"/>
          <w:lang w:eastAsia="zh-CN"/>
        </w:rPr>
        <w:t>-</w:t>
      </w:r>
      <w:r>
        <w:rPr>
          <w:rFonts w:hint="eastAsia"/>
          <w:lang w:eastAsia="zh-CN"/>
        </w:rPr>
        <w:tab/>
      </w:r>
      <w:proofErr w:type="gramStart"/>
      <w:r>
        <w:rPr>
          <w:rFonts w:hint="eastAsia"/>
          <w:lang w:eastAsia="zh-CN"/>
        </w:rPr>
        <w:t xml:space="preserve">otherwise </w:t>
      </w:r>
      <w:proofErr w:type="gramEnd"/>
      <w:r w:rsidRPr="003D7004">
        <w:rPr>
          <w:position w:val="-12"/>
        </w:rPr>
        <w:object w:dxaOrig="1520" w:dyaOrig="380">
          <v:shape id="_x0000_i1036" type="#_x0000_t75" style="width:64.05pt;height:16.35pt" o:ole="">
            <v:imagedata r:id="rId31" o:title=""/>
          </v:shape>
          <o:OLEObject Type="Embed" ProgID="Equation.3" ShapeID="_x0000_i1036" DrawAspect="Content" ObjectID="_1602746482" r:id="rId32"/>
        </w:object>
      </w:r>
      <w:r>
        <w:rPr>
          <w:rFonts w:hint="eastAsia"/>
          <w:lang w:eastAsia="zh-CN"/>
        </w:rPr>
        <w:t xml:space="preserve">, in which case the </w:t>
      </w:r>
      <w:r>
        <w:rPr>
          <w:lang w:eastAsia="zh-CN"/>
        </w:rPr>
        <w:t>bandwidth</w:t>
      </w:r>
      <w:r>
        <w:rPr>
          <w:rFonts w:hint="eastAsia"/>
          <w:lang w:eastAsia="zh-CN"/>
        </w:rPr>
        <w:t xml:space="preserve"> part indicator is defined in Table 7.3.1.1.2-1;</w:t>
      </w:r>
    </w:p>
    <w:p w:rsidR="001E4655" w:rsidRDefault="001E4655" w:rsidP="001E4655">
      <w:pPr>
        <w:pStyle w:val="B2"/>
        <w:rPr>
          <w:ins w:id="14" w:author="NTT DOCOMO, INC." w:date="2018-10-25T14:29:00Z"/>
          <w:rFonts w:eastAsia="游明朝"/>
          <w:lang w:eastAsia="ja-JP"/>
        </w:rPr>
      </w:pPr>
      <w:ins w:id="15" w:author="NTT DOCOMO, INC." w:date="2018-10-25T14:29:00Z">
        <w:r>
          <w:rPr>
            <w:rFonts w:eastAsia="游明朝"/>
            <w:lang w:eastAsia="ja-JP"/>
          </w:rPr>
          <w:t>-</w:t>
        </w:r>
        <w:r>
          <w:rPr>
            <w:rFonts w:eastAsia="游明朝"/>
            <w:lang w:eastAsia="ja-JP"/>
          </w:rPr>
          <w:tab/>
        </w:r>
        <w:r>
          <w:rPr>
            <w:rFonts w:eastAsia="游明朝" w:hint="eastAsia"/>
            <w:lang w:eastAsia="ja-JP"/>
          </w:rPr>
          <w:t>I</w:t>
        </w:r>
        <w:r>
          <w:rPr>
            <w:rFonts w:eastAsia="游明朝"/>
            <w:lang w:eastAsia="ja-JP"/>
          </w:rPr>
          <w:t>f the carrier indicator is present and set to the value other than 0, the bandwidth part indicator designates the DL BWP of the scheduled cell given by the carrier indicator, where PDSCH is scheduled. Otherwise (i.e. the carrier indicator is set to 0 or absent), the bandwidth part indicator designates the DL BWP of the scheduling cell where this DCI format is received.</w:t>
        </w:r>
      </w:ins>
    </w:p>
    <w:p w:rsidR="001E4655" w:rsidRPr="00B040CC" w:rsidRDefault="001E4655" w:rsidP="001E4655">
      <w:pPr>
        <w:pStyle w:val="B2"/>
        <w:rPr>
          <w:ins w:id="16" w:author="NTT DOCOMO, INC." w:date="2018-10-25T14:29:00Z"/>
          <w:lang w:eastAsia="zh-CN"/>
        </w:rPr>
      </w:pPr>
      <w:ins w:id="17" w:author="NTT DOCOMO, INC." w:date="2018-10-25T14:29:00Z">
        <w:r>
          <w:rPr>
            <w:rFonts w:eastAsia="游明朝"/>
            <w:lang w:eastAsia="ja-JP"/>
          </w:rPr>
          <w:t>-</w:t>
        </w:r>
        <w:r>
          <w:rPr>
            <w:rFonts w:eastAsia="游明朝"/>
            <w:lang w:eastAsia="ja-JP"/>
          </w:rPr>
          <w:tab/>
        </w:r>
        <w:r>
          <w:rPr>
            <w:rFonts w:eastAsia="游明朝" w:hint="eastAsia"/>
            <w:lang w:eastAsia="ja-JP"/>
          </w:rPr>
          <w:t>I</w:t>
        </w:r>
        <w:r>
          <w:rPr>
            <w:rFonts w:eastAsia="游明朝"/>
            <w:lang w:eastAsia="ja-JP"/>
          </w:rPr>
          <w:t xml:space="preserve">f the carrier indicator is present and set to the value other than 0, the </w:t>
        </w:r>
        <w:proofErr w:type="spellStart"/>
        <w:r>
          <w:rPr>
            <w:rFonts w:eastAsia="游明朝"/>
            <w:lang w:eastAsia="ja-JP"/>
          </w:rPr>
          <w:t>bitwidth</w:t>
        </w:r>
        <w:proofErr w:type="spellEnd"/>
        <w:r>
          <w:rPr>
            <w:rFonts w:eastAsia="游明朝"/>
            <w:lang w:eastAsia="ja-JP"/>
          </w:rPr>
          <w:t xml:space="preserve"> of the bandwidth part indicator is determined by the number of DL BWPs </w:t>
        </w:r>
      </w:ins>
      <w:ins w:id="18" w:author="NTT DOCOMO, INC." w:date="2018-10-25T14:29:00Z">
        <w:r w:rsidRPr="003B5D62">
          <w:rPr>
            <w:position w:val="-14"/>
          </w:rPr>
          <w:object w:dxaOrig="800" w:dyaOrig="380">
            <v:shape id="_x0000_i1037" type="#_x0000_t75" style="width:31.8pt;height:17.3pt" o:ole="">
              <v:imagedata r:id="rId13" o:title=""/>
            </v:shape>
            <o:OLEObject Type="Embed" ProgID="Equation.DSMT4" ShapeID="_x0000_i1037" DrawAspect="Content" ObjectID="_1602746483" r:id="rId33"/>
          </w:object>
        </w:r>
      </w:ins>
      <w:ins w:id="19" w:author="NTT DOCOMO, INC." w:date="2018-10-25T14:29:00Z">
        <w:r>
          <w:rPr>
            <w:rFonts w:eastAsia="游明朝"/>
            <w:lang w:eastAsia="ja-JP"/>
          </w:rPr>
          <w:t xml:space="preserve"> configured for the scheduled cell given by the carrier indicator. Otherwise (i.e. the carrier indicator is set to 0 or absent), the </w:t>
        </w:r>
        <w:proofErr w:type="spellStart"/>
        <w:r>
          <w:rPr>
            <w:rFonts w:eastAsia="游明朝"/>
            <w:lang w:eastAsia="ja-JP"/>
          </w:rPr>
          <w:t>bitwidth</w:t>
        </w:r>
        <w:proofErr w:type="spellEnd"/>
        <w:r>
          <w:rPr>
            <w:rFonts w:eastAsia="游明朝"/>
            <w:lang w:eastAsia="ja-JP"/>
          </w:rPr>
          <w:t xml:space="preserve"> of the bandwidth part indicator is determined by the number of DL BWPs </w:t>
        </w:r>
      </w:ins>
      <w:ins w:id="20" w:author="NTT DOCOMO, INC." w:date="2018-10-25T14:29:00Z">
        <w:r w:rsidRPr="003B5D62">
          <w:rPr>
            <w:position w:val="-14"/>
          </w:rPr>
          <w:object w:dxaOrig="800" w:dyaOrig="380">
            <v:shape id="_x0000_i1038" type="#_x0000_t75" style="width:31.8pt;height:17.3pt" o:ole="">
              <v:imagedata r:id="rId13" o:title=""/>
            </v:shape>
            <o:OLEObject Type="Embed" ProgID="Equation.DSMT4" ShapeID="_x0000_i1038" DrawAspect="Content" ObjectID="_1602746484" r:id="rId34"/>
          </w:object>
        </w:r>
      </w:ins>
      <w:ins w:id="21" w:author="NTT DOCOMO, INC." w:date="2018-10-25T14:29:00Z">
        <w:r>
          <w:rPr>
            <w:rFonts w:eastAsia="游明朝"/>
            <w:lang w:eastAsia="ja-JP"/>
          </w:rPr>
          <w:t xml:space="preserve"> configured for the scheduling cell where this DCI format is received.</w:t>
        </w:r>
      </w:ins>
    </w:p>
    <w:p w:rsidR="00015788" w:rsidRDefault="00015788" w:rsidP="00015788">
      <w:pPr>
        <w:pStyle w:val="B2"/>
        <w:rPr>
          <w:rFonts w:eastAsia="游明朝"/>
          <w:lang w:eastAsia="ja-JP"/>
        </w:rPr>
      </w:pPr>
      <w:r w:rsidRPr="00C9130E">
        <w:rPr>
          <w:lang w:eastAsia="zh-CN"/>
        </w:rPr>
        <w:t xml:space="preserve">If </w:t>
      </w:r>
      <w:r>
        <w:rPr>
          <w:rFonts w:hint="eastAsia"/>
          <w:lang w:eastAsia="zh-CN"/>
        </w:rPr>
        <w:t>a UE does not support active BWP change via DCI, the UE ignores this bit field</w:t>
      </w:r>
      <w:r>
        <w:rPr>
          <w:lang w:eastAsia="zh-CN"/>
        </w:rPr>
        <w:t>.</w:t>
      </w:r>
    </w:p>
    <w:p w:rsidR="00A90932" w:rsidRPr="00A90932" w:rsidRDefault="00A90932" w:rsidP="00A90932">
      <w:pPr>
        <w:pStyle w:val="B1"/>
        <w:ind w:left="0" w:firstLine="0"/>
        <w:rPr>
          <w:rFonts w:eastAsia="游明朝"/>
          <w:color w:val="FF0000"/>
          <w:lang w:eastAsia="ja-JP"/>
        </w:rPr>
      </w:pPr>
      <w:r w:rsidRPr="00A90932">
        <w:rPr>
          <w:rFonts w:eastAsia="游明朝" w:hint="eastAsia"/>
          <w:color w:val="FF0000"/>
          <w:lang w:eastAsia="ja-JP"/>
        </w:rPr>
        <w:t>&lt;&lt;Unchanged part omitted&gt;&gt;</w:t>
      </w:r>
    </w:p>
    <w:p w:rsidR="00A90932" w:rsidRPr="00A90932" w:rsidRDefault="00A90932" w:rsidP="00A90932">
      <w:pPr>
        <w:pStyle w:val="B2"/>
        <w:ind w:left="0" w:firstLine="0"/>
        <w:rPr>
          <w:rFonts w:eastAsia="游明朝"/>
          <w:lang w:eastAsia="ja-JP"/>
        </w:rPr>
      </w:pPr>
    </w:p>
    <w:sectPr w:rsidR="00A90932" w:rsidRPr="00A90932" w:rsidSect="00AD381F">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463" w:rsidRDefault="00294463">
      <w:r>
        <w:separator/>
      </w:r>
    </w:p>
  </w:endnote>
  <w:endnote w:type="continuationSeparator" w:id="0">
    <w:p w:rsidR="00294463" w:rsidRDefault="00294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KaiTi_GB2312">
    <w:panose1 w:val="02010609060101010101"/>
    <w:charset w:val="00"/>
    <w:family w:val="roman"/>
    <w:notTrueType/>
    <w:pitch w:val="default"/>
  </w:font>
  <w:font w:name="游明朝">
    <w:altName w:val="ＭＳ 明朝"/>
    <w:charset w:val="80"/>
    <w:family w:val="roman"/>
    <w:pitch w:val="variable"/>
    <w:sig w:usb0="00000000" w:usb1="2AC7FCFF" w:usb2="00000012" w:usb3="00000000" w:csb0="0002009F" w:csb1="00000000"/>
  </w:font>
  <w:font w:name="DengXian Light">
    <w:altName w:val="SimSun"/>
    <w:panose1 w:val="00000000000000000000"/>
    <w:charset w:val="86"/>
    <w:family w:val="roman"/>
    <w:notTrueType/>
    <w:pitch w:val="default"/>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463" w:rsidRDefault="0029446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463" w:rsidRDefault="00294463">
      <w:r>
        <w:separator/>
      </w:r>
    </w:p>
  </w:footnote>
  <w:footnote w:type="continuationSeparator" w:id="0">
    <w:p w:rsidR="00294463" w:rsidRDefault="002944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463" w:rsidRDefault="002944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3834">
      <w:rPr>
        <w:rFonts w:ascii="Arial" w:eastAsia="ＭＳ 明朝" w:hAnsi="Arial" w:cs="Arial" w:hint="eastAsia"/>
        <w:bCs/>
        <w:noProof/>
        <w:sz w:val="18"/>
        <w:szCs w:val="18"/>
        <w:lang w:eastAsia="ja-JP"/>
      </w:rPr>
      <w:t>エラー</w:t>
    </w:r>
    <w:r w:rsidR="00D83834">
      <w:rPr>
        <w:rFonts w:ascii="Arial" w:eastAsia="ＭＳ 明朝" w:hAnsi="Arial" w:cs="Arial" w:hint="eastAsia"/>
        <w:bCs/>
        <w:noProof/>
        <w:sz w:val="18"/>
        <w:szCs w:val="18"/>
        <w:lang w:eastAsia="ja-JP"/>
      </w:rPr>
      <w:t xml:space="preserve">! </w:t>
    </w:r>
    <w:r w:rsidR="00D83834">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294463" w:rsidRDefault="002944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3834">
      <w:rPr>
        <w:rFonts w:ascii="Arial" w:hAnsi="Arial" w:cs="Arial"/>
        <w:b/>
        <w:noProof/>
        <w:sz w:val="18"/>
        <w:szCs w:val="18"/>
      </w:rPr>
      <w:t>1</w:t>
    </w:r>
    <w:r>
      <w:rPr>
        <w:rFonts w:ascii="Arial" w:hAnsi="Arial" w:cs="Arial"/>
        <w:b/>
        <w:sz w:val="18"/>
        <w:szCs w:val="18"/>
      </w:rPr>
      <w:fldChar w:fldCharType="end"/>
    </w:r>
  </w:p>
  <w:p w:rsidR="00294463" w:rsidRDefault="002944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3834">
      <w:rPr>
        <w:rFonts w:ascii="Arial" w:eastAsia="ＭＳ 明朝" w:hAnsi="Arial" w:cs="Arial" w:hint="eastAsia"/>
        <w:bCs/>
        <w:noProof/>
        <w:sz w:val="18"/>
        <w:szCs w:val="18"/>
        <w:lang w:eastAsia="ja-JP"/>
      </w:rPr>
      <w:t>エラー</w:t>
    </w:r>
    <w:r w:rsidR="00D83834">
      <w:rPr>
        <w:rFonts w:ascii="Arial" w:eastAsia="ＭＳ 明朝" w:hAnsi="Arial" w:cs="Arial" w:hint="eastAsia"/>
        <w:bCs/>
        <w:noProof/>
        <w:sz w:val="18"/>
        <w:szCs w:val="18"/>
        <w:lang w:eastAsia="ja-JP"/>
      </w:rPr>
      <w:t xml:space="preserve">! </w:t>
    </w:r>
    <w:r w:rsidR="00D83834">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294463" w:rsidRDefault="0029446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6">
    <w:nsid w:val="16543B76"/>
    <w:multiLevelType w:val="hybridMultilevel"/>
    <w:tmpl w:val="192C33B6"/>
    <w:lvl w:ilvl="0" w:tplc="1EA0313C">
      <w:numFmt w:val="bullet"/>
      <w:lvlText w:val="-"/>
      <w:lvlJc w:val="left"/>
      <w:pPr>
        <w:ind w:left="720" w:hanging="360"/>
      </w:pPr>
      <w:rPr>
        <w:rFonts w:ascii="Times" w:eastAsia="ＭＳ 明朝"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nsid w:val="395A7A8A"/>
    <w:multiLevelType w:val="hybridMultilevel"/>
    <w:tmpl w:val="10EEF80E"/>
    <w:lvl w:ilvl="0" w:tplc="60CE33B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8">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0">
    <w:nsid w:val="61D85641"/>
    <w:multiLevelType w:val="hybridMultilevel"/>
    <w:tmpl w:val="BA52668C"/>
    <w:lvl w:ilvl="0" w:tplc="012C67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3">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7"/>
  </w:num>
  <w:num w:numId="6">
    <w:abstractNumId w:val="24"/>
  </w:num>
  <w:num w:numId="7">
    <w:abstractNumId w:val="23"/>
  </w:num>
  <w:num w:numId="8">
    <w:abstractNumId w:val="10"/>
  </w:num>
  <w:num w:numId="9">
    <w:abstractNumId w:val="6"/>
  </w:num>
  <w:num w:numId="10">
    <w:abstractNumId w:val="11"/>
  </w:num>
  <w:num w:numId="11">
    <w:abstractNumId w:val="25"/>
  </w:num>
  <w:num w:numId="12">
    <w:abstractNumId w:val="17"/>
  </w:num>
  <w:num w:numId="13">
    <w:abstractNumId w:val="19"/>
  </w:num>
  <w:num w:numId="14">
    <w:abstractNumId w:val="18"/>
  </w:num>
  <w:num w:numId="15">
    <w:abstractNumId w:val="26"/>
  </w:num>
  <w:num w:numId="16">
    <w:abstractNumId w:val="5"/>
  </w:num>
  <w:num w:numId="17">
    <w:abstractNumId w:val="14"/>
  </w:num>
  <w:num w:numId="18">
    <w:abstractNumId w:val="4"/>
  </w:num>
  <w:num w:numId="19">
    <w:abstractNumId w:val="15"/>
  </w:num>
  <w:num w:numId="20">
    <w:abstractNumId w:val="21"/>
  </w:num>
  <w:num w:numId="21">
    <w:abstractNumId w:val="16"/>
  </w:num>
  <w:num w:numId="22">
    <w:abstractNumId w:val="13"/>
  </w:num>
  <w:num w:numId="23">
    <w:abstractNumId w:val="22"/>
  </w:num>
  <w:num w:numId="24">
    <w:abstractNumId w:val="12"/>
  </w:num>
  <w:num w:numId="25">
    <w:abstractNumId w:val="8"/>
  </w:num>
  <w:num w:numId="26">
    <w:abstractNumId w:val="9"/>
  </w:num>
  <w:num w:numId="27">
    <w:abstractNumId w:val="3"/>
  </w:num>
  <w:num w:numId="28">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0181015">
    <w15:presenceInfo w15:providerId="None" w15:userId="Huawei 2018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C65"/>
    <w:rsid w:val="00002C41"/>
    <w:rsid w:val="00004D3B"/>
    <w:rsid w:val="00004E09"/>
    <w:rsid w:val="000066D5"/>
    <w:rsid w:val="000071FC"/>
    <w:rsid w:val="00007A7D"/>
    <w:rsid w:val="00012539"/>
    <w:rsid w:val="00013919"/>
    <w:rsid w:val="000151D9"/>
    <w:rsid w:val="00015788"/>
    <w:rsid w:val="00015C38"/>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14D7"/>
    <w:rsid w:val="000915D6"/>
    <w:rsid w:val="0009181A"/>
    <w:rsid w:val="00092427"/>
    <w:rsid w:val="0009376C"/>
    <w:rsid w:val="00093EE0"/>
    <w:rsid w:val="000946B2"/>
    <w:rsid w:val="00096CDF"/>
    <w:rsid w:val="00097A2A"/>
    <w:rsid w:val="00097A3E"/>
    <w:rsid w:val="000A22E3"/>
    <w:rsid w:val="000A4129"/>
    <w:rsid w:val="000A7019"/>
    <w:rsid w:val="000B2276"/>
    <w:rsid w:val="000B35F2"/>
    <w:rsid w:val="000B565E"/>
    <w:rsid w:val="000C03AB"/>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3EF5"/>
    <w:rsid w:val="001B72DD"/>
    <w:rsid w:val="001B7C7D"/>
    <w:rsid w:val="001C0077"/>
    <w:rsid w:val="001C31BB"/>
    <w:rsid w:val="001C415D"/>
    <w:rsid w:val="001C46CC"/>
    <w:rsid w:val="001C620E"/>
    <w:rsid w:val="001D02C2"/>
    <w:rsid w:val="001D206D"/>
    <w:rsid w:val="001D5CA4"/>
    <w:rsid w:val="001D69CE"/>
    <w:rsid w:val="001D78D8"/>
    <w:rsid w:val="001E202D"/>
    <w:rsid w:val="001E2E26"/>
    <w:rsid w:val="001E458B"/>
    <w:rsid w:val="001E4655"/>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51436"/>
    <w:rsid w:val="00251965"/>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463"/>
    <w:rsid w:val="0029465F"/>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558"/>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91878"/>
    <w:rsid w:val="003919E8"/>
    <w:rsid w:val="00391FD5"/>
    <w:rsid w:val="003935BC"/>
    <w:rsid w:val="00395D5E"/>
    <w:rsid w:val="003A066A"/>
    <w:rsid w:val="003A145F"/>
    <w:rsid w:val="003A4F48"/>
    <w:rsid w:val="003A5813"/>
    <w:rsid w:val="003A5C56"/>
    <w:rsid w:val="003B053A"/>
    <w:rsid w:val="003B1763"/>
    <w:rsid w:val="003B6707"/>
    <w:rsid w:val="003B7EC2"/>
    <w:rsid w:val="003C16D9"/>
    <w:rsid w:val="003C29D2"/>
    <w:rsid w:val="003C3971"/>
    <w:rsid w:val="003C3C1D"/>
    <w:rsid w:val="003C4E83"/>
    <w:rsid w:val="003C546D"/>
    <w:rsid w:val="003C6BF2"/>
    <w:rsid w:val="003C7487"/>
    <w:rsid w:val="003D1129"/>
    <w:rsid w:val="003D122D"/>
    <w:rsid w:val="003D44C1"/>
    <w:rsid w:val="003D4D1C"/>
    <w:rsid w:val="003D50CF"/>
    <w:rsid w:val="003D5ADF"/>
    <w:rsid w:val="003D6F29"/>
    <w:rsid w:val="003E1054"/>
    <w:rsid w:val="003E34F2"/>
    <w:rsid w:val="003E4A9F"/>
    <w:rsid w:val="003E560A"/>
    <w:rsid w:val="003E56A1"/>
    <w:rsid w:val="003E5C3A"/>
    <w:rsid w:val="003E6255"/>
    <w:rsid w:val="003F003C"/>
    <w:rsid w:val="003F1DD2"/>
    <w:rsid w:val="003F2C25"/>
    <w:rsid w:val="003F305D"/>
    <w:rsid w:val="003F422B"/>
    <w:rsid w:val="00400522"/>
    <w:rsid w:val="00400B58"/>
    <w:rsid w:val="00401BFF"/>
    <w:rsid w:val="00402045"/>
    <w:rsid w:val="00402463"/>
    <w:rsid w:val="00402CC4"/>
    <w:rsid w:val="00403272"/>
    <w:rsid w:val="00403D62"/>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D50"/>
    <w:rsid w:val="00426AA9"/>
    <w:rsid w:val="00430FF4"/>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D0"/>
    <w:rsid w:val="0047332B"/>
    <w:rsid w:val="00473680"/>
    <w:rsid w:val="00474DC8"/>
    <w:rsid w:val="00480B18"/>
    <w:rsid w:val="00480E7D"/>
    <w:rsid w:val="00480F40"/>
    <w:rsid w:val="004810E5"/>
    <w:rsid w:val="00481DAB"/>
    <w:rsid w:val="004828B1"/>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10EEC"/>
    <w:rsid w:val="00514776"/>
    <w:rsid w:val="00516424"/>
    <w:rsid w:val="005172AC"/>
    <w:rsid w:val="00522F84"/>
    <w:rsid w:val="00524625"/>
    <w:rsid w:val="00525315"/>
    <w:rsid w:val="005262DD"/>
    <w:rsid w:val="005304BB"/>
    <w:rsid w:val="00532DA5"/>
    <w:rsid w:val="0053388E"/>
    <w:rsid w:val="00533F67"/>
    <w:rsid w:val="00534E40"/>
    <w:rsid w:val="00535333"/>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6BF"/>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01E9"/>
    <w:rsid w:val="005E262F"/>
    <w:rsid w:val="005E340E"/>
    <w:rsid w:val="005E36E1"/>
    <w:rsid w:val="005E37B9"/>
    <w:rsid w:val="005E3CAC"/>
    <w:rsid w:val="005E40A7"/>
    <w:rsid w:val="005E4514"/>
    <w:rsid w:val="005E5D3B"/>
    <w:rsid w:val="005E7DDE"/>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C2311"/>
    <w:rsid w:val="006C2A13"/>
    <w:rsid w:val="006C3A28"/>
    <w:rsid w:val="006C5ABE"/>
    <w:rsid w:val="006C5EE2"/>
    <w:rsid w:val="006C7885"/>
    <w:rsid w:val="006D0227"/>
    <w:rsid w:val="006D1965"/>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5688"/>
    <w:rsid w:val="00726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D2"/>
    <w:rsid w:val="00831525"/>
    <w:rsid w:val="00832654"/>
    <w:rsid w:val="00833183"/>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76C5E"/>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3671"/>
    <w:rsid w:val="008B42B6"/>
    <w:rsid w:val="008B6634"/>
    <w:rsid w:val="008B7343"/>
    <w:rsid w:val="008B7F15"/>
    <w:rsid w:val="008C0346"/>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099C"/>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B7B"/>
    <w:rsid w:val="009273B5"/>
    <w:rsid w:val="00933D00"/>
    <w:rsid w:val="009350BC"/>
    <w:rsid w:val="009351D6"/>
    <w:rsid w:val="00936288"/>
    <w:rsid w:val="00936AF3"/>
    <w:rsid w:val="00941E3C"/>
    <w:rsid w:val="00942D0F"/>
    <w:rsid w:val="00942EC2"/>
    <w:rsid w:val="009451D8"/>
    <w:rsid w:val="009460DB"/>
    <w:rsid w:val="009467DC"/>
    <w:rsid w:val="00951BE1"/>
    <w:rsid w:val="009544F6"/>
    <w:rsid w:val="0095588C"/>
    <w:rsid w:val="00960906"/>
    <w:rsid w:val="009666FE"/>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974"/>
    <w:rsid w:val="00A82346"/>
    <w:rsid w:val="00A83661"/>
    <w:rsid w:val="00A83D91"/>
    <w:rsid w:val="00A86EDF"/>
    <w:rsid w:val="00A90932"/>
    <w:rsid w:val="00A93079"/>
    <w:rsid w:val="00A93E5B"/>
    <w:rsid w:val="00A94642"/>
    <w:rsid w:val="00A97F9A"/>
    <w:rsid w:val="00AA0DBA"/>
    <w:rsid w:val="00AA2C96"/>
    <w:rsid w:val="00AA3153"/>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1E8C"/>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0F55"/>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D05CF"/>
    <w:rsid w:val="00BD0843"/>
    <w:rsid w:val="00BD0D0D"/>
    <w:rsid w:val="00BD3B50"/>
    <w:rsid w:val="00BE00FF"/>
    <w:rsid w:val="00BE0D3D"/>
    <w:rsid w:val="00BE207A"/>
    <w:rsid w:val="00BE20EA"/>
    <w:rsid w:val="00BE2615"/>
    <w:rsid w:val="00BE3038"/>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45A0"/>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E8"/>
    <w:rsid w:val="00D83834"/>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319B"/>
    <w:rsid w:val="00EB44AF"/>
    <w:rsid w:val="00EB494F"/>
    <w:rsid w:val="00EB58C4"/>
    <w:rsid w:val="00EC42CD"/>
    <w:rsid w:val="00EC4674"/>
    <w:rsid w:val="00EC4A25"/>
    <w:rsid w:val="00EC6256"/>
    <w:rsid w:val="00ED06C0"/>
    <w:rsid w:val="00ED1E2F"/>
    <w:rsid w:val="00ED2855"/>
    <w:rsid w:val="00ED2B6C"/>
    <w:rsid w:val="00ED41B3"/>
    <w:rsid w:val="00ED670A"/>
    <w:rsid w:val="00ED7C7A"/>
    <w:rsid w:val="00EE2810"/>
    <w:rsid w:val="00EE2D88"/>
    <w:rsid w:val="00EE489A"/>
    <w:rsid w:val="00EF1EF6"/>
    <w:rsid w:val="00EF2016"/>
    <w:rsid w:val="00EF21CF"/>
    <w:rsid w:val="00EF50E1"/>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314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4A7F"/>
    <w:rsid w:val="00FC50CB"/>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81F"/>
    <w:pPr>
      <w:spacing w:after="180"/>
    </w:pPr>
    <w:rPr>
      <w:lang w:eastAsia="en-US"/>
    </w:rPr>
  </w:style>
  <w:style w:type="paragraph" w:styleId="1">
    <w:name w:val="heading 1"/>
    <w:next w:val="a"/>
    <w:link w:val="10"/>
    <w:qFormat/>
    <w:rsid w:val="00AD381F"/>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AD381F"/>
    <w:pPr>
      <w:pBdr>
        <w:top w:val="none" w:sz="0" w:space="0" w:color="auto"/>
      </w:pBdr>
      <w:spacing w:before="180"/>
      <w:outlineLvl w:val="1"/>
    </w:pPr>
    <w:rPr>
      <w:sz w:val="32"/>
    </w:rPr>
  </w:style>
  <w:style w:type="paragraph" w:styleId="3">
    <w:name w:val="heading 3"/>
    <w:basedOn w:val="2"/>
    <w:next w:val="a"/>
    <w:link w:val="30"/>
    <w:qFormat/>
    <w:rsid w:val="00AD381F"/>
    <w:pPr>
      <w:spacing w:before="120"/>
      <w:outlineLvl w:val="2"/>
    </w:pPr>
    <w:rPr>
      <w:sz w:val="28"/>
    </w:rPr>
  </w:style>
  <w:style w:type="paragraph" w:styleId="4">
    <w:name w:val="heading 4"/>
    <w:basedOn w:val="3"/>
    <w:next w:val="a"/>
    <w:link w:val="40"/>
    <w:qFormat/>
    <w:rsid w:val="00AD381F"/>
    <w:pPr>
      <w:ind w:left="1418" w:hanging="1418"/>
      <w:outlineLvl w:val="3"/>
    </w:pPr>
    <w:rPr>
      <w:sz w:val="24"/>
    </w:rPr>
  </w:style>
  <w:style w:type="paragraph" w:styleId="5">
    <w:name w:val="heading 5"/>
    <w:basedOn w:val="4"/>
    <w:next w:val="a"/>
    <w:link w:val="50"/>
    <w:qFormat/>
    <w:rsid w:val="00AD381F"/>
    <w:pPr>
      <w:ind w:left="1701" w:hanging="1701"/>
      <w:outlineLvl w:val="4"/>
    </w:pPr>
    <w:rPr>
      <w:sz w:val="22"/>
    </w:rPr>
  </w:style>
  <w:style w:type="paragraph" w:styleId="6">
    <w:name w:val="heading 6"/>
    <w:basedOn w:val="H6"/>
    <w:next w:val="a"/>
    <w:link w:val="60"/>
    <w:qFormat/>
    <w:rsid w:val="00AD381F"/>
    <w:pPr>
      <w:outlineLvl w:val="5"/>
    </w:pPr>
  </w:style>
  <w:style w:type="paragraph" w:styleId="7">
    <w:name w:val="heading 7"/>
    <w:basedOn w:val="H6"/>
    <w:next w:val="a"/>
    <w:link w:val="70"/>
    <w:qFormat/>
    <w:rsid w:val="00AD381F"/>
    <w:pPr>
      <w:outlineLvl w:val="6"/>
    </w:pPr>
  </w:style>
  <w:style w:type="paragraph" w:styleId="8">
    <w:name w:val="heading 8"/>
    <w:basedOn w:val="1"/>
    <w:next w:val="a"/>
    <w:link w:val="80"/>
    <w:qFormat/>
    <w:rsid w:val="00AD381F"/>
    <w:pPr>
      <w:ind w:left="0" w:firstLine="0"/>
      <w:outlineLvl w:val="7"/>
    </w:pPr>
  </w:style>
  <w:style w:type="paragraph" w:styleId="9">
    <w:name w:val="heading 9"/>
    <w:basedOn w:val="8"/>
    <w:next w:val="a"/>
    <w:link w:val="90"/>
    <w:qFormat/>
    <w:rsid w:val="00AD381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D381F"/>
    <w:pPr>
      <w:ind w:left="1985" w:hanging="1985"/>
      <w:outlineLvl w:val="9"/>
    </w:pPr>
    <w:rPr>
      <w:sz w:val="20"/>
    </w:rPr>
  </w:style>
  <w:style w:type="paragraph" w:styleId="91">
    <w:name w:val="toc 9"/>
    <w:basedOn w:val="81"/>
    <w:semiHidden/>
    <w:rsid w:val="00AD381F"/>
    <w:pPr>
      <w:ind w:left="1418" w:hanging="1418"/>
    </w:pPr>
  </w:style>
  <w:style w:type="paragraph" w:styleId="81">
    <w:name w:val="toc 8"/>
    <w:basedOn w:val="11"/>
    <w:uiPriority w:val="39"/>
    <w:rsid w:val="00AD381F"/>
    <w:pPr>
      <w:spacing w:before="180"/>
      <w:ind w:left="2693" w:hanging="2693"/>
    </w:pPr>
    <w:rPr>
      <w:b/>
    </w:rPr>
  </w:style>
  <w:style w:type="paragraph" w:styleId="11">
    <w:name w:val="toc 1"/>
    <w:uiPriority w:val="39"/>
    <w:rsid w:val="00AD381F"/>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AD381F"/>
    <w:pPr>
      <w:keepLines/>
      <w:tabs>
        <w:tab w:val="center" w:pos="4536"/>
        <w:tab w:val="right" w:pos="9072"/>
      </w:tabs>
    </w:pPr>
    <w:rPr>
      <w:noProof/>
    </w:rPr>
  </w:style>
  <w:style w:type="character" w:customStyle="1" w:styleId="ZGSM">
    <w:name w:val="ZGSM"/>
    <w:rsid w:val="00AD381F"/>
  </w:style>
  <w:style w:type="paragraph" w:styleId="a3">
    <w:name w:val="header"/>
    <w:link w:val="a4"/>
    <w:rsid w:val="00AD381F"/>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AD381F"/>
    <w:pPr>
      <w:framePr w:wrap="notBeside" w:vAnchor="page" w:hAnchor="margin" w:y="15764"/>
      <w:widowControl w:val="0"/>
    </w:pPr>
    <w:rPr>
      <w:rFonts w:ascii="Arial" w:hAnsi="Arial"/>
      <w:noProof/>
      <w:sz w:val="32"/>
      <w:lang w:eastAsia="en-US"/>
    </w:rPr>
  </w:style>
  <w:style w:type="paragraph" w:styleId="51">
    <w:name w:val="toc 5"/>
    <w:basedOn w:val="41"/>
    <w:uiPriority w:val="39"/>
    <w:rsid w:val="00AD381F"/>
    <w:pPr>
      <w:ind w:left="1701" w:hanging="1701"/>
    </w:pPr>
  </w:style>
  <w:style w:type="paragraph" w:styleId="41">
    <w:name w:val="toc 4"/>
    <w:basedOn w:val="31"/>
    <w:uiPriority w:val="39"/>
    <w:rsid w:val="00AD381F"/>
    <w:pPr>
      <w:ind w:left="1418" w:hanging="1418"/>
    </w:pPr>
  </w:style>
  <w:style w:type="paragraph" w:styleId="31">
    <w:name w:val="toc 3"/>
    <w:basedOn w:val="21"/>
    <w:uiPriority w:val="39"/>
    <w:rsid w:val="00AD381F"/>
    <w:pPr>
      <w:ind w:left="1134" w:hanging="1134"/>
    </w:pPr>
  </w:style>
  <w:style w:type="paragraph" w:styleId="21">
    <w:name w:val="toc 2"/>
    <w:basedOn w:val="11"/>
    <w:uiPriority w:val="39"/>
    <w:rsid w:val="00AD381F"/>
    <w:pPr>
      <w:keepNext w:val="0"/>
      <w:spacing w:before="0"/>
      <w:ind w:left="851" w:hanging="851"/>
    </w:pPr>
    <w:rPr>
      <w:sz w:val="20"/>
    </w:rPr>
  </w:style>
  <w:style w:type="paragraph" w:styleId="a5">
    <w:name w:val="footer"/>
    <w:basedOn w:val="a3"/>
    <w:link w:val="a6"/>
    <w:rsid w:val="00AD381F"/>
    <w:pPr>
      <w:jc w:val="center"/>
    </w:pPr>
    <w:rPr>
      <w:i/>
    </w:rPr>
  </w:style>
  <w:style w:type="paragraph" w:customStyle="1" w:styleId="TT">
    <w:name w:val="TT"/>
    <w:basedOn w:val="1"/>
    <w:next w:val="a"/>
    <w:rsid w:val="00AD381F"/>
    <w:pPr>
      <w:outlineLvl w:val="9"/>
    </w:pPr>
  </w:style>
  <w:style w:type="paragraph" w:customStyle="1" w:styleId="NF">
    <w:name w:val="NF"/>
    <w:basedOn w:val="NO"/>
    <w:rsid w:val="00AD381F"/>
    <w:pPr>
      <w:keepNext/>
      <w:spacing w:after="0"/>
    </w:pPr>
    <w:rPr>
      <w:rFonts w:ascii="Arial" w:hAnsi="Arial"/>
      <w:sz w:val="18"/>
    </w:rPr>
  </w:style>
  <w:style w:type="paragraph" w:customStyle="1" w:styleId="NO">
    <w:name w:val="NO"/>
    <w:basedOn w:val="a"/>
    <w:rsid w:val="00AD381F"/>
    <w:pPr>
      <w:keepLines/>
      <w:ind w:left="1135" w:hanging="851"/>
    </w:pPr>
  </w:style>
  <w:style w:type="paragraph" w:customStyle="1" w:styleId="PL">
    <w:name w:val="PL"/>
    <w:rsid w:val="00AD3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D381F"/>
    <w:pPr>
      <w:jc w:val="right"/>
    </w:pPr>
  </w:style>
  <w:style w:type="paragraph" w:customStyle="1" w:styleId="TAL">
    <w:name w:val="TAL"/>
    <w:basedOn w:val="a"/>
    <w:link w:val="TALCar"/>
    <w:rsid w:val="00AD381F"/>
    <w:pPr>
      <w:keepNext/>
      <w:keepLines/>
      <w:spacing w:after="0"/>
    </w:pPr>
    <w:rPr>
      <w:rFonts w:ascii="Arial" w:hAnsi="Arial"/>
      <w:sz w:val="18"/>
    </w:rPr>
  </w:style>
  <w:style w:type="paragraph" w:customStyle="1" w:styleId="TAH">
    <w:name w:val="TAH"/>
    <w:basedOn w:val="TAC"/>
    <w:link w:val="TAHCar"/>
    <w:rsid w:val="00AD381F"/>
    <w:rPr>
      <w:b/>
    </w:rPr>
  </w:style>
  <w:style w:type="paragraph" w:customStyle="1" w:styleId="TAC">
    <w:name w:val="TAC"/>
    <w:basedOn w:val="TAL"/>
    <w:link w:val="TACChar"/>
    <w:rsid w:val="00AD381F"/>
    <w:pPr>
      <w:jc w:val="center"/>
    </w:pPr>
  </w:style>
  <w:style w:type="paragraph" w:customStyle="1" w:styleId="LD">
    <w:name w:val="LD"/>
    <w:rsid w:val="00AD381F"/>
    <w:pPr>
      <w:keepNext/>
      <w:keepLines/>
      <w:spacing w:line="180" w:lineRule="exact"/>
    </w:pPr>
    <w:rPr>
      <w:rFonts w:ascii="Courier New" w:hAnsi="Courier New"/>
      <w:noProof/>
      <w:lang w:eastAsia="en-US"/>
    </w:rPr>
  </w:style>
  <w:style w:type="paragraph" w:customStyle="1" w:styleId="EX">
    <w:name w:val="EX"/>
    <w:basedOn w:val="a"/>
    <w:rsid w:val="00AD381F"/>
    <w:pPr>
      <w:keepLines/>
      <w:ind w:left="1702" w:hanging="1418"/>
    </w:pPr>
  </w:style>
  <w:style w:type="paragraph" w:customStyle="1" w:styleId="FP">
    <w:name w:val="FP"/>
    <w:basedOn w:val="a"/>
    <w:rsid w:val="00AD381F"/>
    <w:pPr>
      <w:spacing w:after="0"/>
    </w:pPr>
  </w:style>
  <w:style w:type="paragraph" w:customStyle="1" w:styleId="NW">
    <w:name w:val="NW"/>
    <w:basedOn w:val="NO"/>
    <w:rsid w:val="00AD381F"/>
    <w:pPr>
      <w:spacing w:after="0"/>
    </w:pPr>
  </w:style>
  <w:style w:type="paragraph" w:customStyle="1" w:styleId="EW">
    <w:name w:val="EW"/>
    <w:basedOn w:val="EX"/>
    <w:rsid w:val="00AD381F"/>
    <w:pPr>
      <w:spacing w:after="0"/>
    </w:pPr>
  </w:style>
  <w:style w:type="paragraph" w:customStyle="1" w:styleId="B1">
    <w:name w:val="B1"/>
    <w:basedOn w:val="a"/>
    <w:link w:val="B1Char1"/>
    <w:qFormat/>
    <w:rsid w:val="00AD381F"/>
    <w:pPr>
      <w:ind w:left="568" w:hanging="284"/>
    </w:pPr>
  </w:style>
  <w:style w:type="paragraph" w:styleId="61">
    <w:name w:val="toc 6"/>
    <w:basedOn w:val="51"/>
    <w:next w:val="a"/>
    <w:uiPriority w:val="39"/>
    <w:rsid w:val="00AD381F"/>
    <w:pPr>
      <w:ind w:left="1985" w:hanging="1985"/>
    </w:pPr>
  </w:style>
  <w:style w:type="paragraph" w:styleId="71">
    <w:name w:val="toc 7"/>
    <w:basedOn w:val="61"/>
    <w:next w:val="a"/>
    <w:semiHidden/>
    <w:rsid w:val="00AD381F"/>
    <w:pPr>
      <w:ind w:left="2268" w:hanging="2268"/>
    </w:pPr>
  </w:style>
  <w:style w:type="paragraph" w:customStyle="1" w:styleId="EditorsNote">
    <w:name w:val="Editor's Note"/>
    <w:basedOn w:val="NO"/>
    <w:rsid w:val="00AD381F"/>
    <w:rPr>
      <w:color w:val="FF0000"/>
    </w:rPr>
  </w:style>
  <w:style w:type="paragraph" w:customStyle="1" w:styleId="TH">
    <w:name w:val="TH"/>
    <w:basedOn w:val="a"/>
    <w:link w:val="THChar"/>
    <w:rsid w:val="00AD381F"/>
    <w:pPr>
      <w:keepNext/>
      <w:keepLines/>
      <w:spacing w:before="60"/>
      <w:jc w:val="center"/>
    </w:pPr>
    <w:rPr>
      <w:rFonts w:ascii="Arial" w:hAnsi="Arial"/>
      <w:b/>
    </w:rPr>
  </w:style>
  <w:style w:type="paragraph" w:customStyle="1" w:styleId="ZA">
    <w:name w:val="ZA"/>
    <w:rsid w:val="00AD381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D381F"/>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AD381F"/>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AD381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AD381F"/>
    <w:pPr>
      <w:ind w:left="851" w:hanging="851"/>
    </w:pPr>
  </w:style>
  <w:style w:type="paragraph" w:customStyle="1" w:styleId="ZH">
    <w:name w:val="ZH"/>
    <w:rsid w:val="00AD381F"/>
    <w:pPr>
      <w:framePr w:wrap="notBeside" w:vAnchor="page" w:hAnchor="margin" w:xAlign="center" w:y="6805"/>
      <w:widowControl w:val="0"/>
    </w:pPr>
    <w:rPr>
      <w:rFonts w:ascii="Arial" w:hAnsi="Arial"/>
      <w:noProof/>
      <w:lang w:eastAsia="en-US"/>
    </w:rPr>
  </w:style>
  <w:style w:type="paragraph" w:customStyle="1" w:styleId="TF">
    <w:name w:val="TF"/>
    <w:basedOn w:val="TH"/>
    <w:rsid w:val="00AD381F"/>
    <w:pPr>
      <w:keepNext w:val="0"/>
      <w:spacing w:before="0" w:after="240"/>
    </w:pPr>
  </w:style>
  <w:style w:type="paragraph" w:customStyle="1" w:styleId="ZG">
    <w:name w:val="ZG"/>
    <w:rsid w:val="00AD381F"/>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AD381F"/>
    <w:pPr>
      <w:ind w:left="851" w:hanging="284"/>
    </w:pPr>
  </w:style>
  <w:style w:type="paragraph" w:customStyle="1" w:styleId="B3">
    <w:name w:val="B3"/>
    <w:basedOn w:val="a"/>
    <w:rsid w:val="00AD381F"/>
    <w:pPr>
      <w:ind w:left="1135" w:hanging="284"/>
    </w:pPr>
  </w:style>
  <w:style w:type="paragraph" w:customStyle="1" w:styleId="B4">
    <w:name w:val="B4"/>
    <w:basedOn w:val="a"/>
    <w:rsid w:val="00AD381F"/>
    <w:pPr>
      <w:ind w:left="1418" w:hanging="284"/>
    </w:pPr>
  </w:style>
  <w:style w:type="paragraph" w:customStyle="1" w:styleId="B5">
    <w:name w:val="B5"/>
    <w:basedOn w:val="a"/>
    <w:rsid w:val="00AD381F"/>
    <w:pPr>
      <w:ind w:left="1702" w:hanging="284"/>
    </w:pPr>
  </w:style>
  <w:style w:type="paragraph" w:customStyle="1" w:styleId="ZTD">
    <w:name w:val="ZTD"/>
    <w:basedOn w:val="ZB"/>
    <w:rsid w:val="00AD381F"/>
    <w:pPr>
      <w:framePr w:hRule="auto" w:wrap="notBeside" w:y="852"/>
    </w:pPr>
    <w:rPr>
      <w:i w:val="0"/>
      <w:sz w:val="40"/>
    </w:rPr>
  </w:style>
  <w:style w:type="paragraph" w:customStyle="1" w:styleId="ZV">
    <w:name w:val="ZV"/>
    <w:basedOn w:val="ZU"/>
    <w:rsid w:val="00AD381F"/>
    <w:pPr>
      <w:framePr w:wrap="notBeside" w:y="16161"/>
    </w:pPr>
  </w:style>
  <w:style w:type="paragraph" w:customStyle="1" w:styleId="TAJ">
    <w:name w:val="TAJ"/>
    <w:basedOn w:val="TH"/>
    <w:rsid w:val="00AD381F"/>
  </w:style>
  <w:style w:type="paragraph" w:customStyle="1" w:styleId="Guidance">
    <w:name w:val="Guidance"/>
    <w:basedOn w:val="a"/>
    <w:rsid w:val="00AD381F"/>
    <w:rPr>
      <w:i/>
      <w:color w:val="0000FF"/>
    </w:rPr>
  </w:style>
  <w:style w:type="paragraph" w:styleId="a7">
    <w:name w:val="Document Map"/>
    <w:basedOn w:val="a"/>
    <w:link w:val="a8"/>
    <w:rsid w:val="001E2E26"/>
    <w:rPr>
      <w:rFonts w:ascii="SimSun"/>
      <w:sz w:val="18"/>
      <w:szCs w:val="18"/>
    </w:rPr>
  </w:style>
  <w:style w:type="character" w:customStyle="1" w:styleId="a8">
    <w:name w:val="見出しマップ (文字)"/>
    <w:link w:val="a7"/>
    <w:rsid w:val="001E2E26"/>
    <w:rPr>
      <w:rFonts w:ascii="SimSun" w:eastAsia="SimSun"/>
      <w:sz w:val="18"/>
      <w:szCs w:val="18"/>
      <w:lang w:val="en-GB" w:eastAsia="en-US"/>
    </w:rPr>
  </w:style>
  <w:style w:type="paragraph" w:styleId="a9">
    <w:name w:val="Balloon Text"/>
    <w:basedOn w:val="a"/>
    <w:link w:val="aa"/>
    <w:rsid w:val="00C3552E"/>
    <w:pPr>
      <w:spacing w:after="0"/>
    </w:pPr>
    <w:rPr>
      <w:sz w:val="18"/>
      <w:szCs w:val="18"/>
    </w:rPr>
  </w:style>
  <w:style w:type="character" w:customStyle="1" w:styleId="aa">
    <w:name w:val="吹き出し (文字)"/>
    <w:link w:val="a9"/>
    <w:rsid w:val="00C3552E"/>
    <w:rPr>
      <w:sz w:val="18"/>
      <w:szCs w:val="18"/>
      <w:lang w:val="en-GB" w:eastAsia="en-US"/>
    </w:rPr>
  </w:style>
  <w:style w:type="character" w:customStyle="1" w:styleId="B1Char1">
    <w:name w:val="B1 Char1"/>
    <w:link w:val="B1"/>
    <w:rsid w:val="00C3552E"/>
    <w:rPr>
      <w:lang w:val="en-GB" w:eastAsia="en-US"/>
    </w:rPr>
  </w:style>
  <w:style w:type="character" w:customStyle="1" w:styleId="30">
    <w:name w:val="見出し 3 (文字)"/>
    <w:link w:val="3"/>
    <w:rsid w:val="00C3552E"/>
    <w:rPr>
      <w:rFonts w:ascii="Arial" w:hAnsi="Arial"/>
      <w:sz w:val="28"/>
      <w:lang w:val="en-GB" w:eastAsia="en-US"/>
    </w:rPr>
  </w:style>
  <w:style w:type="character" w:styleId="ab">
    <w:name w:val="annotation reference"/>
    <w:uiPriority w:val="99"/>
    <w:rsid w:val="00C3552E"/>
    <w:rPr>
      <w:sz w:val="21"/>
      <w:szCs w:val="21"/>
    </w:rPr>
  </w:style>
  <w:style w:type="paragraph" w:styleId="ac">
    <w:name w:val="annotation text"/>
    <w:basedOn w:val="a"/>
    <w:link w:val="ad"/>
    <w:rsid w:val="00C3552E"/>
  </w:style>
  <w:style w:type="character" w:customStyle="1" w:styleId="ad">
    <w:name w:val="コメント文字列 (文字)"/>
    <w:link w:val="ac"/>
    <w:rsid w:val="00C3552E"/>
    <w:rPr>
      <w:lang w:val="en-GB" w:eastAsia="en-US"/>
    </w:rPr>
  </w:style>
  <w:style w:type="character" w:customStyle="1" w:styleId="20">
    <w:name w:val="見出し 2 (文字)"/>
    <w:link w:val="2"/>
    <w:rsid w:val="00DE6E78"/>
    <w:rPr>
      <w:rFonts w:ascii="Arial" w:hAnsi="Arial"/>
      <w:sz w:val="32"/>
      <w:lang w:val="en-GB" w:eastAsia="en-US"/>
    </w:rPr>
  </w:style>
  <w:style w:type="paragraph" w:styleId="ae">
    <w:name w:val="annotation subject"/>
    <w:basedOn w:val="ac"/>
    <w:next w:val="ac"/>
    <w:link w:val="af"/>
    <w:rsid w:val="00DE6E78"/>
    <w:rPr>
      <w:b/>
      <w:bCs/>
    </w:rPr>
  </w:style>
  <w:style w:type="character" w:customStyle="1" w:styleId="af">
    <w:name w:val="コメント内容 (文字)"/>
    <w:link w:val="ae"/>
    <w:rsid w:val="00DE6E78"/>
    <w:rPr>
      <w:b/>
      <w:bCs/>
      <w:lang w:val="en-GB" w:eastAsia="en-US"/>
    </w:rPr>
  </w:style>
  <w:style w:type="character" w:customStyle="1" w:styleId="THChar">
    <w:name w:val="TH Char"/>
    <w:link w:val="TH"/>
    <w:rsid w:val="00DE6E78"/>
    <w:rPr>
      <w:rFonts w:ascii="Arial" w:hAnsi="Arial"/>
      <w:b/>
      <w:lang w:val="en-GB" w:eastAsia="en-US"/>
    </w:rPr>
  </w:style>
  <w:style w:type="table" w:styleId="af0">
    <w:name w:val="Table Grid"/>
    <w:basedOn w:val="a1"/>
    <w:rsid w:val="00DE6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DE6E78"/>
    <w:rPr>
      <w:rFonts w:ascii="Arial" w:hAnsi="Arial"/>
      <w:sz w:val="36"/>
      <w:lang w:val="en-GB" w:eastAsia="en-US" w:bidi="ar-SA"/>
    </w:rPr>
  </w:style>
  <w:style w:type="character" w:customStyle="1" w:styleId="40">
    <w:name w:val="見出し 4 (文字)"/>
    <w:link w:val="4"/>
    <w:rsid w:val="00DE6E78"/>
    <w:rPr>
      <w:rFonts w:ascii="Arial" w:hAnsi="Arial"/>
      <w:sz w:val="24"/>
      <w:lang w:val="en-GB" w:eastAsia="en-US"/>
    </w:rPr>
  </w:style>
  <w:style w:type="character" w:customStyle="1" w:styleId="50">
    <w:name w:val="見出し 5 (文字)"/>
    <w:link w:val="5"/>
    <w:rsid w:val="00DE6E78"/>
    <w:rPr>
      <w:rFonts w:ascii="Arial" w:hAnsi="Arial"/>
      <w:sz w:val="22"/>
      <w:lang w:val="en-GB" w:eastAsia="en-US"/>
    </w:rPr>
  </w:style>
  <w:style w:type="character" w:customStyle="1" w:styleId="60">
    <w:name w:val="見出し 6 (文字)"/>
    <w:link w:val="6"/>
    <w:rsid w:val="00DE6E78"/>
    <w:rPr>
      <w:rFonts w:ascii="Arial" w:hAnsi="Arial"/>
      <w:lang w:val="en-GB" w:eastAsia="en-US"/>
    </w:rPr>
  </w:style>
  <w:style w:type="character" w:customStyle="1" w:styleId="70">
    <w:name w:val="見出し 7 (文字)"/>
    <w:link w:val="7"/>
    <w:rsid w:val="00DE6E78"/>
    <w:rPr>
      <w:rFonts w:ascii="Arial" w:hAnsi="Arial"/>
      <w:lang w:val="en-GB" w:eastAsia="en-US"/>
    </w:rPr>
  </w:style>
  <w:style w:type="character" w:customStyle="1" w:styleId="80">
    <w:name w:val="見出し 8 (文字)"/>
    <w:link w:val="8"/>
    <w:rsid w:val="00DE6E78"/>
    <w:rPr>
      <w:rFonts w:ascii="Arial" w:hAnsi="Arial"/>
      <w:sz w:val="36"/>
      <w:lang w:val="en-GB" w:eastAsia="en-US"/>
    </w:rPr>
  </w:style>
  <w:style w:type="character" w:customStyle="1" w:styleId="90">
    <w:name w:val="見出し 9 (文字)"/>
    <w:link w:val="9"/>
    <w:rsid w:val="00DE6E78"/>
    <w:rPr>
      <w:rFonts w:ascii="Arial" w:hAnsi="Arial"/>
      <w:sz w:val="36"/>
      <w:lang w:val="en-GB" w:eastAsia="en-US"/>
    </w:rPr>
  </w:style>
  <w:style w:type="character" w:customStyle="1" w:styleId="a4">
    <w:name w:val="ヘッダー (文字)"/>
    <w:link w:val="a3"/>
    <w:rsid w:val="00DE6E78"/>
    <w:rPr>
      <w:rFonts w:ascii="Arial" w:hAnsi="Arial"/>
      <w:b/>
      <w:noProof/>
      <w:sz w:val="18"/>
      <w:lang w:val="en-GB" w:eastAsia="ja-JP" w:bidi="ar-SA"/>
    </w:rPr>
  </w:style>
  <w:style w:type="character" w:customStyle="1" w:styleId="a6">
    <w:name w:val="フッター (文字)"/>
    <w:link w:val="a5"/>
    <w:rsid w:val="00DE6E78"/>
    <w:rPr>
      <w:rFonts w:ascii="Arial" w:hAnsi="Arial"/>
      <w:b/>
      <w:i/>
      <w:noProof/>
      <w:sz w:val="18"/>
      <w:lang w:val="en-GB" w:eastAsia="ja-JP"/>
    </w:rPr>
  </w:style>
  <w:style w:type="paragraph" w:styleId="af1">
    <w:name w:val="Revision"/>
    <w:hidden/>
    <w:uiPriority w:val="99"/>
    <w:semiHidden/>
    <w:rsid w:val="00DE6E78"/>
    <w:rPr>
      <w:lang w:eastAsia="en-US"/>
    </w:rPr>
  </w:style>
  <w:style w:type="character" w:customStyle="1" w:styleId="TACChar">
    <w:name w:val="TAC Char"/>
    <w:link w:val="TAC"/>
    <w:rsid w:val="00C239E7"/>
    <w:rPr>
      <w:rFonts w:ascii="Arial" w:hAnsi="Arial"/>
      <w:sz w:val="18"/>
      <w:lang w:val="en-GB" w:eastAsia="en-US"/>
    </w:rPr>
  </w:style>
  <w:style w:type="character" w:customStyle="1" w:styleId="TAHCar">
    <w:name w:val="TAH Car"/>
    <w:link w:val="TAH"/>
    <w:rsid w:val="00C239E7"/>
    <w:rPr>
      <w:rFonts w:ascii="Arial" w:hAnsi="Arial"/>
      <w:b/>
      <w:sz w:val="18"/>
      <w:lang w:val="en-GB" w:eastAsia="en-US"/>
    </w:rPr>
  </w:style>
  <w:style w:type="character" w:customStyle="1" w:styleId="B10">
    <w:name w:val="B1 (文字)"/>
    <w:uiPriority w:val="99"/>
    <w:locked/>
    <w:rsid w:val="00126625"/>
    <w:rPr>
      <w:rFonts w:ascii="Times New Roman" w:eastAsia="Times New Roman" w:hAnsi="Times New Roman" w:cs="Times New Roman"/>
      <w:sz w:val="20"/>
      <w:szCs w:val="20"/>
      <w:lang w:val="en-GB" w:eastAsia="en-US"/>
    </w:rPr>
  </w:style>
  <w:style w:type="character" w:customStyle="1" w:styleId="TALCar">
    <w:name w:val="TAL Car"/>
    <w:link w:val="TAL"/>
    <w:rsid w:val="0089298A"/>
    <w:rPr>
      <w:rFonts w:ascii="Arial" w:hAnsi="Arial"/>
      <w:sz w:val="18"/>
      <w:lang w:val="en-GB" w:eastAsia="en-US"/>
    </w:rPr>
  </w:style>
  <w:style w:type="paragraph" w:styleId="af2">
    <w:name w:val="Body Text"/>
    <w:aliases w:val="bt"/>
    <w:basedOn w:val="a"/>
    <w:link w:val="af3"/>
    <w:rsid w:val="00655940"/>
    <w:pPr>
      <w:spacing w:after="120"/>
      <w:ind w:left="1440" w:hanging="1440"/>
      <w:jc w:val="both"/>
    </w:pPr>
    <w:rPr>
      <w:rFonts w:ascii="Times" w:eastAsia="Batang" w:hAnsi="Times"/>
      <w:szCs w:val="24"/>
    </w:rPr>
  </w:style>
  <w:style w:type="character" w:customStyle="1" w:styleId="af3">
    <w:name w:val="本文 (文字)"/>
    <w:aliases w:val="bt (文字)"/>
    <w:link w:val="af2"/>
    <w:rsid w:val="00655940"/>
    <w:rPr>
      <w:rFonts w:ascii="Times" w:eastAsia="Batang" w:hAnsi="Times"/>
      <w:szCs w:val="24"/>
      <w:lang w:val="en-GB" w:eastAsia="en-US"/>
    </w:rPr>
  </w:style>
  <w:style w:type="paragraph" w:styleId="af4">
    <w:name w:val="List Paragraph"/>
    <w:aliases w:val="- Bullets,목록 단락"/>
    <w:basedOn w:val="a"/>
    <w:link w:val="af5"/>
    <w:uiPriority w:val="34"/>
    <w:qFormat/>
    <w:rsid w:val="00655940"/>
    <w:pPr>
      <w:ind w:leftChars="400" w:left="800"/>
    </w:pPr>
    <w:rPr>
      <w:rFonts w:eastAsia="Malgun Gothic"/>
    </w:rPr>
  </w:style>
  <w:style w:type="character" w:customStyle="1" w:styleId="af5">
    <w:name w:val="リスト段落 (文字)"/>
    <w:aliases w:val="- Bullets (文字),목록 단락 (文字)"/>
    <w:link w:val="af4"/>
    <w:uiPriority w:val="34"/>
    <w:qFormat/>
    <w:rsid w:val="00655940"/>
    <w:rPr>
      <w:rFonts w:eastAsia="Malgun Gothic"/>
      <w:lang w:val="en-GB" w:eastAsia="en-US"/>
    </w:rPr>
  </w:style>
  <w:style w:type="character" w:styleId="af6">
    <w:name w:val="Strong"/>
    <w:qFormat/>
    <w:rsid w:val="006A6682"/>
    <w:rPr>
      <w:b/>
      <w:bCs/>
    </w:rPr>
  </w:style>
  <w:style w:type="character" w:customStyle="1" w:styleId="B2Char">
    <w:name w:val="B2 Char"/>
    <w:link w:val="B2"/>
    <w:locked/>
    <w:rsid w:val="007412CD"/>
    <w:rPr>
      <w:lang w:val="en-GB" w:eastAsia="en-US"/>
    </w:rPr>
  </w:style>
  <w:style w:type="paragraph" w:styleId="af7">
    <w:name w:val="List"/>
    <w:basedOn w:val="a"/>
    <w:uiPriority w:val="99"/>
    <w:unhideWhenUsed/>
    <w:rsid w:val="00677374"/>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character" w:styleId="af8">
    <w:name w:val="Emphasis"/>
    <w:uiPriority w:val="20"/>
    <w:qFormat/>
    <w:rsid w:val="004F3B81"/>
    <w:rPr>
      <w:i/>
      <w:iCs/>
    </w:rPr>
  </w:style>
  <w:style w:type="paragraph" w:customStyle="1" w:styleId="CRCoverPage">
    <w:name w:val="CR Cover Page"/>
    <w:rsid w:val="000F2C36"/>
    <w:pPr>
      <w:spacing w:after="120"/>
    </w:pPr>
    <w:rPr>
      <w:rFonts w:ascii="Arial" w:eastAsia="SimSu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81F"/>
    <w:pPr>
      <w:spacing w:after="180"/>
    </w:pPr>
    <w:rPr>
      <w:lang w:eastAsia="en-US"/>
    </w:rPr>
  </w:style>
  <w:style w:type="paragraph" w:styleId="1">
    <w:name w:val="heading 1"/>
    <w:next w:val="a"/>
    <w:link w:val="10"/>
    <w:qFormat/>
    <w:rsid w:val="00AD381F"/>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AD381F"/>
    <w:pPr>
      <w:pBdr>
        <w:top w:val="none" w:sz="0" w:space="0" w:color="auto"/>
      </w:pBdr>
      <w:spacing w:before="180"/>
      <w:outlineLvl w:val="1"/>
    </w:pPr>
    <w:rPr>
      <w:sz w:val="32"/>
    </w:rPr>
  </w:style>
  <w:style w:type="paragraph" w:styleId="3">
    <w:name w:val="heading 3"/>
    <w:basedOn w:val="2"/>
    <w:next w:val="a"/>
    <w:link w:val="30"/>
    <w:qFormat/>
    <w:rsid w:val="00AD381F"/>
    <w:pPr>
      <w:spacing w:before="120"/>
      <w:outlineLvl w:val="2"/>
    </w:pPr>
    <w:rPr>
      <w:sz w:val="28"/>
    </w:rPr>
  </w:style>
  <w:style w:type="paragraph" w:styleId="4">
    <w:name w:val="heading 4"/>
    <w:basedOn w:val="3"/>
    <w:next w:val="a"/>
    <w:link w:val="40"/>
    <w:qFormat/>
    <w:rsid w:val="00AD381F"/>
    <w:pPr>
      <w:ind w:left="1418" w:hanging="1418"/>
      <w:outlineLvl w:val="3"/>
    </w:pPr>
    <w:rPr>
      <w:sz w:val="24"/>
    </w:rPr>
  </w:style>
  <w:style w:type="paragraph" w:styleId="5">
    <w:name w:val="heading 5"/>
    <w:basedOn w:val="4"/>
    <w:next w:val="a"/>
    <w:link w:val="50"/>
    <w:qFormat/>
    <w:rsid w:val="00AD381F"/>
    <w:pPr>
      <w:ind w:left="1701" w:hanging="1701"/>
      <w:outlineLvl w:val="4"/>
    </w:pPr>
    <w:rPr>
      <w:sz w:val="22"/>
    </w:rPr>
  </w:style>
  <w:style w:type="paragraph" w:styleId="6">
    <w:name w:val="heading 6"/>
    <w:basedOn w:val="H6"/>
    <w:next w:val="a"/>
    <w:link w:val="60"/>
    <w:qFormat/>
    <w:rsid w:val="00AD381F"/>
    <w:pPr>
      <w:outlineLvl w:val="5"/>
    </w:pPr>
  </w:style>
  <w:style w:type="paragraph" w:styleId="7">
    <w:name w:val="heading 7"/>
    <w:basedOn w:val="H6"/>
    <w:next w:val="a"/>
    <w:link w:val="70"/>
    <w:qFormat/>
    <w:rsid w:val="00AD381F"/>
    <w:pPr>
      <w:outlineLvl w:val="6"/>
    </w:pPr>
  </w:style>
  <w:style w:type="paragraph" w:styleId="8">
    <w:name w:val="heading 8"/>
    <w:basedOn w:val="1"/>
    <w:next w:val="a"/>
    <w:link w:val="80"/>
    <w:qFormat/>
    <w:rsid w:val="00AD381F"/>
    <w:pPr>
      <w:ind w:left="0" w:firstLine="0"/>
      <w:outlineLvl w:val="7"/>
    </w:pPr>
  </w:style>
  <w:style w:type="paragraph" w:styleId="9">
    <w:name w:val="heading 9"/>
    <w:basedOn w:val="8"/>
    <w:next w:val="a"/>
    <w:link w:val="90"/>
    <w:qFormat/>
    <w:rsid w:val="00AD381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D381F"/>
    <w:pPr>
      <w:ind w:left="1985" w:hanging="1985"/>
      <w:outlineLvl w:val="9"/>
    </w:pPr>
    <w:rPr>
      <w:sz w:val="20"/>
    </w:rPr>
  </w:style>
  <w:style w:type="paragraph" w:styleId="91">
    <w:name w:val="toc 9"/>
    <w:basedOn w:val="81"/>
    <w:semiHidden/>
    <w:rsid w:val="00AD381F"/>
    <w:pPr>
      <w:ind w:left="1418" w:hanging="1418"/>
    </w:pPr>
  </w:style>
  <w:style w:type="paragraph" w:styleId="81">
    <w:name w:val="toc 8"/>
    <w:basedOn w:val="11"/>
    <w:uiPriority w:val="39"/>
    <w:rsid w:val="00AD381F"/>
    <w:pPr>
      <w:spacing w:before="180"/>
      <w:ind w:left="2693" w:hanging="2693"/>
    </w:pPr>
    <w:rPr>
      <w:b/>
    </w:rPr>
  </w:style>
  <w:style w:type="paragraph" w:styleId="11">
    <w:name w:val="toc 1"/>
    <w:uiPriority w:val="39"/>
    <w:rsid w:val="00AD381F"/>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AD381F"/>
    <w:pPr>
      <w:keepLines/>
      <w:tabs>
        <w:tab w:val="center" w:pos="4536"/>
        <w:tab w:val="right" w:pos="9072"/>
      </w:tabs>
    </w:pPr>
    <w:rPr>
      <w:noProof/>
    </w:rPr>
  </w:style>
  <w:style w:type="character" w:customStyle="1" w:styleId="ZGSM">
    <w:name w:val="ZGSM"/>
    <w:rsid w:val="00AD381F"/>
  </w:style>
  <w:style w:type="paragraph" w:styleId="a3">
    <w:name w:val="header"/>
    <w:link w:val="a4"/>
    <w:rsid w:val="00AD381F"/>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AD381F"/>
    <w:pPr>
      <w:framePr w:wrap="notBeside" w:vAnchor="page" w:hAnchor="margin" w:y="15764"/>
      <w:widowControl w:val="0"/>
    </w:pPr>
    <w:rPr>
      <w:rFonts w:ascii="Arial" w:hAnsi="Arial"/>
      <w:noProof/>
      <w:sz w:val="32"/>
      <w:lang w:eastAsia="en-US"/>
    </w:rPr>
  </w:style>
  <w:style w:type="paragraph" w:styleId="51">
    <w:name w:val="toc 5"/>
    <w:basedOn w:val="41"/>
    <w:uiPriority w:val="39"/>
    <w:rsid w:val="00AD381F"/>
    <w:pPr>
      <w:ind w:left="1701" w:hanging="1701"/>
    </w:pPr>
  </w:style>
  <w:style w:type="paragraph" w:styleId="41">
    <w:name w:val="toc 4"/>
    <w:basedOn w:val="31"/>
    <w:uiPriority w:val="39"/>
    <w:rsid w:val="00AD381F"/>
    <w:pPr>
      <w:ind w:left="1418" w:hanging="1418"/>
    </w:pPr>
  </w:style>
  <w:style w:type="paragraph" w:styleId="31">
    <w:name w:val="toc 3"/>
    <w:basedOn w:val="21"/>
    <w:uiPriority w:val="39"/>
    <w:rsid w:val="00AD381F"/>
    <w:pPr>
      <w:ind w:left="1134" w:hanging="1134"/>
    </w:pPr>
  </w:style>
  <w:style w:type="paragraph" w:styleId="21">
    <w:name w:val="toc 2"/>
    <w:basedOn w:val="11"/>
    <w:uiPriority w:val="39"/>
    <w:rsid w:val="00AD381F"/>
    <w:pPr>
      <w:keepNext w:val="0"/>
      <w:spacing w:before="0"/>
      <w:ind w:left="851" w:hanging="851"/>
    </w:pPr>
    <w:rPr>
      <w:sz w:val="20"/>
    </w:rPr>
  </w:style>
  <w:style w:type="paragraph" w:styleId="a5">
    <w:name w:val="footer"/>
    <w:basedOn w:val="a3"/>
    <w:link w:val="a6"/>
    <w:rsid w:val="00AD381F"/>
    <w:pPr>
      <w:jc w:val="center"/>
    </w:pPr>
    <w:rPr>
      <w:i/>
    </w:rPr>
  </w:style>
  <w:style w:type="paragraph" w:customStyle="1" w:styleId="TT">
    <w:name w:val="TT"/>
    <w:basedOn w:val="1"/>
    <w:next w:val="a"/>
    <w:rsid w:val="00AD381F"/>
    <w:pPr>
      <w:outlineLvl w:val="9"/>
    </w:pPr>
  </w:style>
  <w:style w:type="paragraph" w:customStyle="1" w:styleId="NF">
    <w:name w:val="NF"/>
    <w:basedOn w:val="NO"/>
    <w:rsid w:val="00AD381F"/>
    <w:pPr>
      <w:keepNext/>
      <w:spacing w:after="0"/>
    </w:pPr>
    <w:rPr>
      <w:rFonts w:ascii="Arial" w:hAnsi="Arial"/>
      <w:sz w:val="18"/>
    </w:rPr>
  </w:style>
  <w:style w:type="paragraph" w:customStyle="1" w:styleId="NO">
    <w:name w:val="NO"/>
    <w:basedOn w:val="a"/>
    <w:rsid w:val="00AD381F"/>
    <w:pPr>
      <w:keepLines/>
      <w:ind w:left="1135" w:hanging="851"/>
    </w:pPr>
  </w:style>
  <w:style w:type="paragraph" w:customStyle="1" w:styleId="PL">
    <w:name w:val="PL"/>
    <w:rsid w:val="00AD3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D381F"/>
    <w:pPr>
      <w:jc w:val="right"/>
    </w:pPr>
  </w:style>
  <w:style w:type="paragraph" w:customStyle="1" w:styleId="TAL">
    <w:name w:val="TAL"/>
    <w:basedOn w:val="a"/>
    <w:link w:val="TALCar"/>
    <w:rsid w:val="00AD381F"/>
    <w:pPr>
      <w:keepNext/>
      <w:keepLines/>
      <w:spacing w:after="0"/>
    </w:pPr>
    <w:rPr>
      <w:rFonts w:ascii="Arial" w:hAnsi="Arial"/>
      <w:sz w:val="18"/>
    </w:rPr>
  </w:style>
  <w:style w:type="paragraph" w:customStyle="1" w:styleId="TAH">
    <w:name w:val="TAH"/>
    <w:basedOn w:val="TAC"/>
    <w:link w:val="TAHCar"/>
    <w:rsid w:val="00AD381F"/>
    <w:rPr>
      <w:b/>
    </w:rPr>
  </w:style>
  <w:style w:type="paragraph" w:customStyle="1" w:styleId="TAC">
    <w:name w:val="TAC"/>
    <w:basedOn w:val="TAL"/>
    <w:link w:val="TACChar"/>
    <w:rsid w:val="00AD381F"/>
    <w:pPr>
      <w:jc w:val="center"/>
    </w:pPr>
  </w:style>
  <w:style w:type="paragraph" w:customStyle="1" w:styleId="LD">
    <w:name w:val="LD"/>
    <w:rsid w:val="00AD381F"/>
    <w:pPr>
      <w:keepNext/>
      <w:keepLines/>
      <w:spacing w:line="180" w:lineRule="exact"/>
    </w:pPr>
    <w:rPr>
      <w:rFonts w:ascii="Courier New" w:hAnsi="Courier New"/>
      <w:noProof/>
      <w:lang w:eastAsia="en-US"/>
    </w:rPr>
  </w:style>
  <w:style w:type="paragraph" w:customStyle="1" w:styleId="EX">
    <w:name w:val="EX"/>
    <w:basedOn w:val="a"/>
    <w:rsid w:val="00AD381F"/>
    <w:pPr>
      <w:keepLines/>
      <w:ind w:left="1702" w:hanging="1418"/>
    </w:pPr>
  </w:style>
  <w:style w:type="paragraph" w:customStyle="1" w:styleId="FP">
    <w:name w:val="FP"/>
    <w:basedOn w:val="a"/>
    <w:rsid w:val="00AD381F"/>
    <w:pPr>
      <w:spacing w:after="0"/>
    </w:pPr>
  </w:style>
  <w:style w:type="paragraph" w:customStyle="1" w:styleId="NW">
    <w:name w:val="NW"/>
    <w:basedOn w:val="NO"/>
    <w:rsid w:val="00AD381F"/>
    <w:pPr>
      <w:spacing w:after="0"/>
    </w:pPr>
  </w:style>
  <w:style w:type="paragraph" w:customStyle="1" w:styleId="EW">
    <w:name w:val="EW"/>
    <w:basedOn w:val="EX"/>
    <w:rsid w:val="00AD381F"/>
    <w:pPr>
      <w:spacing w:after="0"/>
    </w:pPr>
  </w:style>
  <w:style w:type="paragraph" w:customStyle="1" w:styleId="B1">
    <w:name w:val="B1"/>
    <w:basedOn w:val="a"/>
    <w:link w:val="B1Char1"/>
    <w:qFormat/>
    <w:rsid w:val="00AD381F"/>
    <w:pPr>
      <w:ind w:left="568" w:hanging="284"/>
    </w:pPr>
  </w:style>
  <w:style w:type="paragraph" w:styleId="61">
    <w:name w:val="toc 6"/>
    <w:basedOn w:val="51"/>
    <w:next w:val="a"/>
    <w:uiPriority w:val="39"/>
    <w:rsid w:val="00AD381F"/>
    <w:pPr>
      <w:ind w:left="1985" w:hanging="1985"/>
    </w:pPr>
  </w:style>
  <w:style w:type="paragraph" w:styleId="71">
    <w:name w:val="toc 7"/>
    <w:basedOn w:val="61"/>
    <w:next w:val="a"/>
    <w:semiHidden/>
    <w:rsid w:val="00AD381F"/>
    <w:pPr>
      <w:ind w:left="2268" w:hanging="2268"/>
    </w:pPr>
  </w:style>
  <w:style w:type="paragraph" w:customStyle="1" w:styleId="EditorsNote">
    <w:name w:val="Editor's Note"/>
    <w:basedOn w:val="NO"/>
    <w:rsid w:val="00AD381F"/>
    <w:rPr>
      <w:color w:val="FF0000"/>
    </w:rPr>
  </w:style>
  <w:style w:type="paragraph" w:customStyle="1" w:styleId="TH">
    <w:name w:val="TH"/>
    <w:basedOn w:val="a"/>
    <w:link w:val="THChar"/>
    <w:rsid w:val="00AD381F"/>
    <w:pPr>
      <w:keepNext/>
      <w:keepLines/>
      <w:spacing w:before="60"/>
      <w:jc w:val="center"/>
    </w:pPr>
    <w:rPr>
      <w:rFonts w:ascii="Arial" w:hAnsi="Arial"/>
      <w:b/>
    </w:rPr>
  </w:style>
  <w:style w:type="paragraph" w:customStyle="1" w:styleId="ZA">
    <w:name w:val="ZA"/>
    <w:rsid w:val="00AD381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D381F"/>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AD381F"/>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AD381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AD381F"/>
    <w:pPr>
      <w:ind w:left="851" w:hanging="851"/>
    </w:pPr>
  </w:style>
  <w:style w:type="paragraph" w:customStyle="1" w:styleId="ZH">
    <w:name w:val="ZH"/>
    <w:rsid w:val="00AD381F"/>
    <w:pPr>
      <w:framePr w:wrap="notBeside" w:vAnchor="page" w:hAnchor="margin" w:xAlign="center" w:y="6805"/>
      <w:widowControl w:val="0"/>
    </w:pPr>
    <w:rPr>
      <w:rFonts w:ascii="Arial" w:hAnsi="Arial"/>
      <w:noProof/>
      <w:lang w:eastAsia="en-US"/>
    </w:rPr>
  </w:style>
  <w:style w:type="paragraph" w:customStyle="1" w:styleId="TF">
    <w:name w:val="TF"/>
    <w:basedOn w:val="TH"/>
    <w:rsid w:val="00AD381F"/>
    <w:pPr>
      <w:keepNext w:val="0"/>
      <w:spacing w:before="0" w:after="240"/>
    </w:pPr>
  </w:style>
  <w:style w:type="paragraph" w:customStyle="1" w:styleId="ZG">
    <w:name w:val="ZG"/>
    <w:rsid w:val="00AD381F"/>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AD381F"/>
    <w:pPr>
      <w:ind w:left="851" w:hanging="284"/>
    </w:pPr>
  </w:style>
  <w:style w:type="paragraph" w:customStyle="1" w:styleId="B3">
    <w:name w:val="B3"/>
    <w:basedOn w:val="a"/>
    <w:rsid w:val="00AD381F"/>
    <w:pPr>
      <w:ind w:left="1135" w:hanging="284"/>
    </w:pPr>
  </w:style>
  <w:style w:type="paragraph" w:customStyle="1" w:styleId="B4">
    <w:name w:val="B4"/>
    <w:basedOn w:val="a"/>
    <w:rsid w:val="00AD381F"/>
    <w:pPr>
      <w:ind w:left="1418" w:hanging="284"/>
    </w:pPr>
  </w:style>
  <w:style w:type="paragraph" w:customStyle="1" w:styleId="B5">
    <w:name w:val="B5"/>
    <w:basedOn w:val="a"/>
    <w:rsid w:val="00AD381F"/>
    <w:pPr>
      <w:ind w:left="1702" w:hanging="284"/>
    </w:pPr>
  </w:style>
  <w:style w:type="paragraph" w:customStyle="1" w:styleId="ZTD">
    <w:name w:val="ZTD"/>
    <w:basedOn w:val="ZB"/>
    <w:rsid w:val="00AD381F"/>
    <w:pPr>
      <w:framePr w:hRule="auto" w:wrap="notBeside" w:y="852"/>
    </w:pPr>
    <w:rPr>
      <w:i w:val="0"/>
      <w:sz w:val="40"/>
    </w:rPr>
  </w:style>
  <w:style w:type="paragraph" w:customStyle="1" w:styleId="ZV">
    <w:name w:val="ZV"/>
    <w:basedOn w:val="ZU"/>
    <w:rsid w:val="00AD381F"/>
    <w:pPr>
      <w:framePr w:wrap="notBeside" w:y="16161"/>
    </w:pPr>
  </w:style>
  <w:style w:type="paragraph" w:customStyle="1" w:styleId="TAJ">
    <w:name w:val="TAJ"/>
    <w:basedOn w:val="TH"/>
    <w:rsid w:val="00AD381F"/>
  </w:style>
  <w:style w:type="paragraph" w:customStyle="1" w:styleId="Guidance">
    <w:name w:val="Guidance"/>
    <w:basedOn w:val="a"/>
    <w:rsid w:val="00AD381F"/>
    <w:rPr>
      <w:i/>
      <w:color w:val="0000FF"/>
    </w:rPr>
  </w:style>
  <w:style w:type="paragraph" w:styleId="a7">
    <w:name w:val="Document Map"/>
    <w:basedOn w:val="a"/>
    <w:link w:val="a8"/>
    <w:rsid w:val="001E2E26"/>
    <w:rPr>
      <w:rFonts w:ascii="SimSun"/>
      <w:sz w:val="18"/>
      <w:szCs w:val="18"/>
    </w:rPr>
  </w:style>
  <w:style w:type="character" w:customStyle="1" w:styleId="a8">
    <w:name w:val="見出しマップ (文字)"/>
    <w:link w:val="a7"/>
    <w:rsid w:val="001E2E26"/>
    <w:rPr>
      <w:rFonts w:ascii="SimSun" w:eastAsia="SimSun"/>
      <w:sz w:val="18"/>
      <w:szCs w:val="18"/>
      <w:lang w:val="en-GB" w:eastAsia="en-US"/>
    </w:rPr>
  </w:style>
  <w:style w:type="paragraph" w:styleId="a9">
    <w:name w:val="Balloon Text"/>
    <w:basedOn w:val="a"/>
    <w:link w:val="aa"/>
    <w:rsid w:val="00C3552E"/>
    <w:pPr>
      <w:spacing w:after="0"/>
    </w:pPr>
    <w:rPr>
      <w:sz w:val="18"/>
      <w:szCs w:val="18"/>
    </w:rPr>
  </w:style>
  <w:style w:type="character" w:customStyle="1" w:styleId="aa">
    <w:name w:val="吹き出し (文字)"/>
    <w:link w:val="a9"/>
    <w:rsid w:val="00C3552E"/>
    <w:rPr>
      <w:sz w:val="18"/>
      <w:szCs w:val="18"/>
      <w:lang w:val="en-GB" w:eastAsia="en-US"/>
    </w:rPr>
  </w:style>
  <w:style w:type="character" w:customStyle="1" w:styleId="B1Char1">
    <w:name w:val="B1 Char1"/>
    <w:link w:val="B1"/>
    <w:rsid w:val="00C3552E"/>
    <w:rPr>
      <w:lang w:val="en-GB" w:eastAsia="en-US"/>
    </w:rPr>
  </w:style>
  <w:style w:type="character" w:customStyle="1" w:styleId="30">
    <w:name w:val="見出し 3 (文字)"/>
    <w:link w:val="3"/>
    <w:rsid w:val="00C3552E"/>
    <w:rPr>
      <w:rFonts w:ascii="Arial" w:hAnsi="Arial"/>
      <w:sz w:val="28"/>
      <w:lang w:val="en-GB" w:eastAsia="en-US"/>
    </w:rPr>
  </w:style>
  <w:style w:type="character" w:styleId="ab">
    <w:name w:val="annotation reference"/>
    <w:uiPriority w:val="99"/>
    <w:rsid w:val="00C3552E"/>
    <w:rPr>
      <w:sz w:val="21"/>
      <w:szCs w:val="21"/>
    </w:rPr>
  </w:style>
  <w:style w:type="paragraph" w:styleId="ac">
    <w:name w:val="annotation text"/>
    <w:basedOn w:val="a"/>
    <w:link w:val="ad"/>
    <w:rsid w:val="00C3552E"/>
  </w:style>
  <w:style w:type="character" w:customStyle="1" w:styleId="ad">
    <w:name w:val="コメント文字列 (文字)"/>
    <w:link w:val="ac"/>
    <w:rsid w:val="00C3552E"/>
    <w:rPr>
      <w:lang w:val="en-GB" w:eastAsia="en-US"/>
    </w:rPr>
  </w:style>
  <w:style w:type="character" w:customStyle="1" w:styleId="20">
    <w:name w:val="見出し 2 (文字)"/>
    <w:link w:val="2"/>
    <w:rsid w:val="00DE6E78"/>
    <w:rPr>
      <w:rFonts w:ascii="Arial" w:hAnsi="Arial"/>
      <w:sz w:val="32"/>
      <w:lang w:val="en-GB" w:eastAsia="en-US"/>
    </w:rPr>
  </w:style>
  <w:style w:type="paragraph" w:styleId="ae">
    <w:name w:val="annotation subject"/>
    <w:basedOn w:val="ac"/>
    <w:next w:val="ac"/>
    <w:link w:val="af"/>
    <w:rsid w:val="00DE6E78"/>
    <w:rPr>
      <w:b/>
      <w:bCs/>
    </w:rPr>
  </w:style>
  <w:style w:type="character" w:customStyle="1" w:styleId="af">
    <w:name w:val="コメント内容 (文字)"/>
    <w:link w:val="ae"/>
    <w:rsid w:val="00DE6E78"/>
    <w:rPr>
      <w:b/>
      <w:bCs/>
      <w:lang w:val="en-GB" w:eastAsia="en-US"/>
    </w:rPr>
  </w:style>
  <w:style w:type="character" w:customStyle="1" w:styleId="THChar">
    <w:name w:val="TH Char"/>
    <w:link w:val="TH"/>
    <w:rsid w:val="00DE6E78"/>
    <w:rPr>
      <w:rFonts w:ascii="Arial" w:hAnsi="Arial"/>
      <w:b/>
      <w:lang w:val="en-GB" w:eastAsia="en-US"/>
    </w:rPr>
  </w:style>
  <w:style w:type="table" w:styleId="af0">
    <w:name w:val="Table Grid"/>
    <w:basedOn w:val="a1"/>
    <w:rsid w:val="00DE6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DE6E78"/>
    <w:rPr>
      <w:rFonts w:ascii="Arial" w:hAnsi="Arial"/>
      <w:sz w:val="36"/>
      <w:lang w:val="en-GB" w:eastAsia="en-US" w:bidi="ar-SA"/>
    </w:rPr>
  </w:style>
  <w:style w:type="character" w:customStyle="1" w:styleId="40">
    <w:name w:val="見出し 4 (文字)"/>
    <w:link w:val="4"/>
    <w:rsid w:val="00DE6E78"/>
    <w:rPr>
      <w:rFonts w:ascii="Arial" w:hAnsi="Arial"/>
      <w:sz w:val="24"/>
      <w:lang w:val="en-GB" w:eastAsia="en-US"/>
    </w:rPr>
  </w:style>
  <w:style w:type="character" w:customStyle="1" w:styleId="50">
    <w:name w:val="見出し 5 (文字)"/>
    <w:link w:val="5"/>
    <w:rsid w:val="00DE6E78"/>
    <w:rPr>
      <w:rFonts w:ascii="Arial" w:hAnsi="Arial"/>
      <w:sz w:val="22"/>
      <w:lang w:val="en-GB" w:eastAsia="en-US"/>
    </w:rPr>
  </w:style>
  <w:style w:type="character" w:customStyle="1" w:styleId="60">
    <w:name w:val="見出し 6 (文字)"/>
    <w:link w:val="6"/>
    <w:rsid w:val="00DE6E78"/>
    <w:rPr>
      <w:rFonts w:ascii="Arial" w:hAnsi="Arial"/>
      <w:lang w:val="en-GB" w:eastAsia="en-US"/>
    </w:rPr>
  </w:style>
  <w:style w:type="character" w:customStyle="1" w:styleId="70">
    <w:name w:val="見出し 7 (文字)"/>
    <w:link w:val="7"/>
    <w:rsid w:val="00DE6E78"/>
    <w:rPr>
      <w:rFonts w:ascii="Arial" w:hAnsi="Arial"/>
      <w:lang w:val="en-GB" w:eastAsia="en-US"/>
    </w:rPr>
  </w:style>
  <w:style w:type="character" w:customStyle="1" w:styleId="80">
    <w:name w:val="見出し 8 (文字)"/>
    <w:link w:val="8"/>
    <w:rsid w:val="00DE6E78"/>
    <w:rPr>
      <w:rFonts w:ascii="Arial" w:hAnsi="Arial"/>
      <w:sz w:val="36"/>
      <w:lang w:val="en-GB" w:eastAsia="en-US"/>
    </w:rPr>
  </w:style>
  <w:style w:type="character" w:customStyle="1" w:styleId="90">
    <w:name w:val="見出し 9 (文字)"/>
    <w:link w:val="9"/>
    <w:rsid w:val="00DE6E78"/>
    <w:rPr>
      <w:rFonts w:ascii="Arial" w:hAnsi="Arial"/>
      <w:sz w:val="36"/>
      <w:lang w:val="en-GB" w:eastAsia="en-US"/>
    </w:rPr>
  </w:style>
  <w:style w:type="character" w:customStyle="1" w:styleId="a4">
    <w:name w:val="ヘッダー (文字)"/>
    <w:link w:val="a3"/>
    <w:rsid w:val="00DE6E78"/>
    <w:rPr>
      <w:rFonts w:ascii="Arial" w:hAnsi="Arial"/>
      <w:b/>
      <w:noProof/>
      <w:sz w:val="18"/>
      <w:lang w:val="en-GB" w:eastAsia="ja-JP" w:bidi="ar-SA"/>
    </w:rPr>
  </w:style>
  <w:style w:type="character" w:customStyle="1" w:styleId="a6">
    <w:name w:val="フッター (文字)"/>
    <w:link w:val="a5"/>
    <w:rsid w:val="00DE6E78"/>
    <w:rPr>
      <w:rFonts w:ascii="Arial" w:hAnsi="Arial"/>
      <w:b/>
      <w:i/>
      <w:noProof/>
      <w:sz w:val="18"/>
      <w:lang w:val="en-GB" w:eastAsia="ja-JP"/>
    </w:rPr>
  </w:style>
  <w:style w:type="paragraph" w:styleId="af1">
    <w:name w:val="Revision"/>
    <w:hidden/>
    <w:uiPriority w:val="99"/>
    <w:semiHidden/>
    <w:rsid w:val="00DE6E78"/>
    <w:rPr>
      <w:lang w:eastAsia="en-US"/>
    </w:rPr>
  </w:style>
  <w:style w:type="character" w:customStyle="1" w:styleId="TACChar">
    <w:name w:val="TAC Char"/>
    <w:link w:val="TAC"/>
    <w:rsid w:val="00C239E7"/>
    <w:rPr>
      <w:rFonts w:ascii="Arial" w:hAnsi="Arial"/>
      <w:sz w:val="18"/>
      <w:lang w:val="en-GB" w:eastAsia="en-US"/>
    </w:rPr>
  </w:style>
  <w:style w:type="character" w:customStyle="1" w:styleId="TAHCar">
    <w:name w:val="TAH Car"/>
    <w:link w:val="TAH"/>
    <w:rsid w:val="00C239E7"/>
    <w:rPr>
      <w:rFonts w:ascii="Arial" w:hAnsi="Arial"/>
      <w:b/>
      <w:sz w:val="18"/>
      <w:lang w:val="en-GB" w:eastAsia="en-US"/>
    </w:rPr>
  </w:style>
  <w:style w:type="character" w:customStyle="1" w:styleId="B10">
    <w:name w:val="B1 (文字)"/>
    <w:uiPriority w:val="99"/>
    <w:locked/>
    <w:rsid w:val="00126625"/>
    <w:rPr>
      <w:rFonts w:ascii="Times New Roman" w:eastAsia="Times New Roman" w:hAnsi="Times New Roman" w:cs="Times New Roman"/>
      <w:sz w:val="20"/>
      <w:szCs w:val="20"/>
      <w:lang w:val="en-GB" w:eastAsia="en-US"/>
    </w:rPr>
  </w:style>
  <w:style w:type="character" w:customStyle="1" w:styleId="TALCar">
    <w:name w:val="TAL Car"/>
    <w:link w:val="TAL"/>
    <w:rsid w:val="0089298A"/>
    <w:rPr>
      <w:rFonts w:ascii="Arial" w:hAnsi="Arial"/>
      <w:sz w:val="18"/>
      <w:lang w:val="en-GB" w:eastAsia="en-US"/>
    </w:rPr>
  </w:style>
  <w:style w:type="paragraph" w:styleId="af2">
    <w:name w:val="Body Text"/>
    <w:aliases w:val="bt"/>
    <w:basedOn w:val="a"/>
    <w:link w:val="af3"/>
    <w:rsid w:val="00655940"/>
    <w:pPr>
      <w:spacing w:after="120"/>
      <w:ind w:left="1440" w:hanging="1440"/>
      <w:jc w:val="both"/>
    </w:pPr>
    <w:rPr>
      <w:rFonts w:ascii="Times" w:eastAsia="Batang" w:hAnsi="Times"/>
      <w:szCs w:val="24"/>
    </w:rPr>
  </w:style>
  <w:style w:type="character" w:customStyle="1" w:styleId="af3">
    <w:name w:val="本文 (文字)"/>
    <w:aliases w:val="bt (文字)"/>
    <w:link w:val="af2"/>
    <w:rsid w:val="00655940"/>
    <w:rPr>
      <w:rFonts w:ascii="Times" w:eastAsia="Batang" w:hAnsi="Times"/>
      <w:szCs w:val="24"/>
      <w:lang w:val="en-GB" w:eastAsia="en-US"/>
    </w:rPr>
  </w:style>
  <w:style w:type="paragraph" w:styleId="af4">
    <w:name w:val="List Paragraph"/>
    <w:aliases w:val="- Bullets,목록 단락"/>
    <w:basedOn w:val="a"/>
    <w:link w:val="af5"/>
    <w:uiPriority w:val="34"/>
    <w:qFormat/>
    <w:rsid w:val="00655940"/>
    <w:pPr>
      <w:ind w:leftChars="400" w:left="800"/>
    </w:pPr>
    <w:rPr>
      <w:rFonts w:eastAsia="Malgun Gothic"/>
    </w:rPr>
  </w:style>
  <w:style w:type="character" w:customStyle="1" w:styleId="af5">
    <w:name w:val="リスト段落 (文字)"/>
    <w:aliases w:val="- Bullets (文字),목록 단락 (文字)"/>
    <w:link w:val="af4"/>
    <w:uiPriority w:val="34"/>
    <w:qFormat/>
    <w:rsid w:val="00655940"/>
    <w:rPr>
      <w:rFonts w:eastAsia="Malgun Gothic"/>
      <w:lang w:val="en-GB" w:eastAsia="en-US"/>
    </w:rPr>
  </w:style>
  <w:style w:type="character" w:styleId="af6">
    <w:name w:val="Strong"/>
    <w:qFormat/>
    <w:rsid w:val="006A6682"/>
    <w:rPr>
      <w:b/>
      <w:bCs/>
    </w:rPr>
  </w:style>
  <w:style w:type="character" w:customStyle="1" w:styleId="B2Char">
    <w:name w:val="B2 Char"/>
    <w:link w:val="B2"/>
    <w:locked/>
    <w:rsid w:val="007412CD"/>
    <w:rPr>
      <w:lang w:val="en-GB" w:eastAsia="en-US"/>
    </w:rPr>
  </w:style>
  <w:style w:type="paragraph" w:styleId="af7">
    <w:name w:val="List"/>
    <w:basedOn w:val="a"/>
    <w:uiPriority w:val="99"/>
    <w:unhideWhenUsed/>
    <w:rsid w:val="00677374"/>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character" w:styleId="af8">
    <w:name w:val="Emphasis"/>
    <w:uiPriority w:val="20"/>
    <w:qFormat/>
    <w:rsid w:val="004F3B81"/>
    <w:rPr>
      <w:i/>
      <w:iCs/>
    </w:rPr>
  </w:style>
  <w:style w:type="paragraph" w:customStyle="1" w:styleId="CRCoverPage">
    <w:name w:val="CR Cover Page"/>
    <w:rsid w:val="000F2C36"/>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453881">
      <w:bodyDiv w:val="1"/>
      <w:marLeft w:val="0"/>
      <w:marRight w:val="0"/>
      <w:marTop w:val="0"/>
      <w:marBottom w:val="0"/>
      <w:divBdr>
        <w:top w:val="none" w:sz="0" w:space="0" w:color="auto"/>
        <w:left w:val="none" w:sz="0" w:space="0" w:color="auto"/>
        <w:bottom w:val="none" w:sz="0" w:space="0" w:color="auto"/>
        <w:right w:val="none" w:sz="0" w:space="0" w:color="auto"/>
      </w:divBdr>
      <w:divsChild>
        <w:div w:id="1793941123">
          <w:marLeft w:val="0"/>
          <w:marRight w:val="0"/>
          <w:marTop w:val="0"/>
          <w:marBottom w:val="0"/>
          <w:divBdr>
            <w:top w:val="none" w:sz="0" w:space="0" w:color="auto"/>
            <w:left w:val="none" w:sz="0" w:space="0" w:color="auto"/>
            <w:bottom w:val="none" w:sz="0" w:space="0" w:color="auto"/>
            <w:right w:val="none" w:sz="0" w:space="0" w:color="auto"/>
          </w:divBdr>
          <w:divsChild>
            <w:div w:id="28902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4.bin"/><Relationship Id="rId705"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7.wmf"/><Relationship Id="rId36"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5BE17-5810-487A-9CD0-A59E121BE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845</Words>
  <Characters>4830</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38.212</vt:lpstr>
      <vt:lpstr>3GPP TS 38.212</vt:lpstr>
    </vt:vector>
  </TitlesOfParts>
  <Company>ETSI</Company>
  <LinksUpToDate>false</LinksUpToDate>
  <CharactersWithSpaces>5664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Zukang Shen - Huawei</dc:creator>
  <cp:keywords>NR, Layer 1</cp:keywords>
  <cp:lastModifiedBy>NTT DOCOMO, INC.</cp:lastModifiedBy>
  <cp:revision>5</cp:revision>
  <dcterms:created xsi:type="dcterms:W3CDTF">2018-10-31T07:52:00Z</dcterms:created>
  <dcterms:modified xsi:type="dcterms:W3CDTF">2018-11-03T01:35:00Z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(3)KthsH6adbpAuKaPs1y1hRzs/TEzPupQj7W0LuzmFkMU/SnsEnF1h+wkh3j8edL0MuFZR2SBx
3QFTh+DXGnKv+plXE0Poy98xV3yxnx9GarHX1ClGjWqY+76kCQe8aCBnkXeTtGFeFqApNmQU
ZyBCTjx7/N+hxpiJeN5Hjosum2y1BuFtDwaDN8Ni7T0Q4eBh027qoBAl+7ZqqefZYoN2Di4m
YY/Wzfjmm6nAbSVeKz</vt:lpwstr>
  </property>
  <property fmtid="{D5CDD505-2E9C-101B-9397-08002B2CF9AE}" pid="3" name="_2015_ms_pID_725343_00">
    <vt:lpwstr>_2015_ms_pID_725343</vt:lpwstr>
  </property>
  <property fmtid="{D5CDD505-2E9C-101B-9397-08002B2CF9AE}" pid="4" name="_2015_ms_pID_7253431">
    <vt:lpwstr>uwNN/cLO5ofRbE/upyB1Zo4PzruwEDAeKa4WpRHvvvTN9WiJflEs/S
s+Bn56d48uPcpqs7YGmMIthLRR13bxa5dG1GtcT8Lj9QQDNSjaqYHgbNRp4gdFPyjPbdKppb
v47gOz2zb2YssFm8DcG+Hbti0fdwjq4KCPpovLLPsjaTloB5IUK4iwGhKs/s1lqjzrUTfNNW
ONI7ioavVhEk4kshUYffKwMYbUbCGOF0mfZd</vt:lpwstr>
  </property>
  <property fmtid="{D5CDD505-2E9C-101B-9397-08002B2CF9AE}" pid="5" name="_2015_ms_pID_7253431_00">
    <vt:lpwstr>_2015_ms_pID_7253431</vt:lpwstr>
  </property>
  <property fmtid="{D5CDD505-2E9C-101B-9397-08002B2CF9AE}" pid="6" name="_2015_ms_pID_7253432">
    <vt:lpwstr>VQ==</vt:lpwstr>
  </property>
  <property fmtid="{D5CDD505-2E9C-101B-9397-08002B2CF9AE}" pid="7" name="sflag">
    <vt:lpwstr>1513264069</vt:lpwstr>
  </property>
</Properties>
</file>